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018E0D"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F166F5" w:rsidRPr="00F166F5">
        <w:rPr>
          <w:b/>
          <w:noProof/>
          <w:sz w:val="28"/>
          <w:lang w:eastAsia="ko-KR"/>
        </w:rPr>
        <w:t>R4-2300968</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5BC99" w:rsidR="001E41F3" w:rsidRDefault="00626D72" w:rsidP="006F0841">
            <w:pPr>
              <w:pStyle w:val="CRCoverPage"/>
              <w:spacing w:after="0"/>
              <w:rPr>
                <w:noProof/>
              </w:rPr>
            </w:pPr>
            <w:r w:rsidRPr="00626D72">
              <w:t>Draft CR for 38.101-</w:t>
            </w:r>
            <w:r w:rsidR="006F0841">
              <w:t>1</w:t>
            </w:r>
            <w:r w:rsidRPr="00626D72">
              <w:t xml:space="preserve"> to add </w:t>
            </w:r>
            <w:r w:rsidR="00D02662">
              <w:rPr>
                <w:lang w:eastAsia="zh-CN"/>
              </w:rPr>
              <w:t>CA</w:t>
            </w:r>
            <w:r w:rsidR="00D02662">
              <w:t>_</w:t>
            </w:r>
            <w:r w:rsidR="00D02662">
              <w:rPr>
                <w:lang w:val="en-US" w:eastAsia="zh-CN"/>
              </w:rPr>
              <w:t>n7</w:t>
            </w:r>
            <w:r w:rsidR="00D02662">
              <w:rPr>
                <w:lang w:val="sv-SE" w:eastAsia="ja-JP"/>
              </w:rPr>
              <w:t>A-</w:t>
            </w:r>
            <w:r w:rsidR="00D02662">
              <w:rPr>
                <w:lang w:val="en-US" w:eastAsia="zh-CN"/>
              </w:rPr>
              <w:t>n75A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15B41" w:rsidR="001E41F3" w:rsidRDefault="00AE42A2" w:rsidP="00574B59">
            <w:pPr>
              <w:pStyle w:val="CRCoverPage"/>
              <w:spacing w:after="0"/>
              <w:rPr>
                <w:noProof/>
              </w:rPr>
            </w:pPr>
            <w:r>
              <w:t>NR_CADC_R18_2BDL_xBUL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6F8EF" w:rsidR="001E41F3" w:rsidRDefault="00B3369A" w:rsidP="00B3369A">
            <w:pPr>
              <w:pStyle w:val="CRCoverPage"/>
              <w:spacing w:after="0"/>
              <w:rPr>
                <w:noProof/>
                <w:lang w:eastAsia="ko-KR"/>
              </w:rPr>
            </w:pPr>
            <w:r>
              <w:t>Additions to</w:t>
            </w:r>
            <w:r>
              <w:rPr>
                <w:lang w:eastAsia="zh-CN"/>
              </w:rPr>
              <w:t xml:space="preserve"> </w:t>
            </w:r>
            <w:r w:rsidR="00D02662">
              <w:rPr>
                <w:lang w:eastAsia="zh-CN"/>
              </w:rPr>
              <w:t>CA</w:t>
            </w:r>
            <w:r w:rsidR="00D02662">
              <w:t>_</w:t>
            </w:r>
            <w:r w:rsidR="00D02662">
              <w:rPr>
                <w:lang w:val="en-US" w:eastAsia="zh-CN"/>
              </w:rPr>
              <w:t>n7</w:t>
            </w:r>
            <w:r w:rsidR="00D02662">
              <w:rPr>
                <w:lang w:val="sv-SE" w:eastAsia="ja-JP"/>
              </w:rPr>
              <w:t>A-</w:t>
            </w:r>
            <w:r w:rsidR="00D02662">
              <w:rPr>
                <w:lang w:val="en-US" w:eastAsia="zh-CN"/>
              </w:rPr>
              <w:t>n75A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11FC6" w:rsidR="001E41F3" w:rsidRDefault="00B3369A" w:rsidP="00B3369A">
            <w:pPr>
              <w:pStyle w:val="CRCoverPage"/>
              <w:spacing w:after="0"/>
              <w:rPr>
                <w:noProof/>
                <w:lang w:eastAsia="ko-KR"/>
              </w:rPr>
            </w:pPr>
            <w:r>
              <w:rPr>
                <w:rFonts w:hint="eastAsia"/>
                <w:noProof/>
                <w:lang w:eastAsia="ko-KR"/>
              </w:rPr>
              <w:t>A</w:t>
            </w:r>
            <w:r>
              <w:rPr>
                <w:noProof/>
                <w:lang w:eastAsia="ko-KR"/>
              </w:rPr>
              <w:t xml:space="preserve">dd new configurations </w:t>
            </w:r>
            <w:r>
              <w:t>to</w:t>
            </w:r>
            <w:r w:rsidR="00A63376">
              <w:rPr>
                <w:noProof/>
                <w:lang w:eastAsia="ko-KR"/>
              </w:rPr>
              <w:t xml:space="preserve"> </w:t>
            </w:r>
            <w:r w:rsidR="00D02662">
              <w:rPr>
                <w:lang w:eastAsia="zh-CN"/>
              </w:rPr>
              <w:t>CA</w:t>
            </w:r>
            <w:r w:rsidR="00D02662">
              <w:t>_</w:t>
            </w:r>
            <w:r w:rsidR="00D02662">
              <w:rPr>
                <w:lang w:val="en-US" w:eastAsia="zh-CN"/>
              </w:rPr>
              <w:t>n7</w:t>
            </w:r>
            <w:r w:rsidR="00D02662">
              <w:rPr>
                <w:lang w:val="sv-SE" w:eastAsia="ja-JP"/>
              </w:rPr>
              <w:t>A-</w:t>
            </w:r>
            <w:r w:rsidR="00D02662">
              <w:rPr>
                <w:lang w:val="en-US" w:eastAsia="zh-CN"/>
              </w:rPr>
              <w:t>n75A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D53A9"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AE42A2">
              <w:rPr>
                <w:noProof/>
                <w:lang w:eastAsia="ko-KR"/>
              </w:rPr>
              <w:t>s</w:t>
            </w:r>
            <w:r>
              <w:rPr>
                <w:noProof/>
                <w:lang w:eastAsia="ko-KR"/>
              </w:rPr>
              <w:t xml:space="preserve"> will not </w:t>
            </w:r>
            <w:r w:rsidR="00AE42A2">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AE42A2">
            <w:pPr>
              <w:pStyle w:val="CRCoverPage"/>
              <w:spacing w:after="0"/>
              <w:rPr>
                <w:noProof/>
                <w:lang w:eastAsia="ko-KR"/>
              </w:rPr>
            </w:pPr>
            <w:bookmarkStart w:id="1" w:name="_GoBack"/>
            <w:bookmarkEnd w:id="1"/>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2B446E0E" w14:textId="77777777" w:rsidR="00AD649C" w:rsidRDefault="00AD649C" w:rsidP="007F738D">
      <w:pPr>
        <w:pStyle w:val="TH"/>
        <w:rPr>
          <w:rStyle w:val="aff5"/>
          <w:rFonts w:eastAsia="宋体"/>
          <w:b/>
          <w:color w:val="C00000"/>
          <w:sz w:val="24"/>
          <w:lang w:eastAsia="zh-CN"/>
        </w:rPr>
      </w:pPr>
    </w:p>
    <w:p w14:paraId="30DE980E" w14:textId="77777777" w:rsidR="00D02662" w:rsidRDefault="00D02662" w:rsidP="00D02662">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D02662" w14:paraId="0296467B"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0869D219" w14:textId="77777777" w:rsidR="00D02662" w:rsidRDefault="00D02662" w:rsidP="00FD3B0D">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ADBAE8" w14:textId="77777777" w:rsidR="00D02662" w:rsidRDefault="00D02662" w:rsidP="00FD3B0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E84E77" w14:textId="77777777" w:rsidR="00D02662" w:rsidRDefault="00D02662" w:rsidP="00FD3B0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7128E" w14:textId="77777777" w:rsidR="00D02662" w:rsidRDefault="00D02662" w:rsidP="00FD3B0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3" w:type="dxa"/>
            <w:tcBorders>
              <w:left w:val="single" w:sz="4" w:space="0" w:color="auto"/>
              <w:bottom w:val="nil"/>
              <w:right w:val="single" w:sz="4" w:space="0" w:color="auto"/>
            </w:tcBorders>
            <w:shd w:val="clear" w:color="auto" w:fill="auto"/>
            <w:vAlign w:val="center"/>
          </w:tcPr>
          <w:p w14:paraId="402FBDEF" w14:textId="77777777" w:rsidR="00D02662" w:rsidRDefault="00D02662" w:rsidP="00FD3B0D">
            <w:pPr>
              <w:pStyle w:val="TAH"/>
              <w:overflowPunct w:val="0"/>
              <w:autoSpaceDE w:val="0"/>
              <w:autoSpaceDN w:val="0"/>
              <w:adjustRightInd w:val="0"/>
              <w:rPr>
                <w:szCs w:val="18"/>
                <w:lang w:val="en-US" w:eastAsia="zh-CN"/>
              </w:rPr>
            </w:pPr>
            <w:r>
              <w:t>Bandwidth combination set</w:t>
            </w:r>
          </w:p>
        </w:tc>
      </w:tr>
      <w:tr w:rsidR="00D02662" w14:paraId="561326A7"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5A1A8931" w14:textId="77777777" w:rsidR="00D02662" w:rsidRDefault="00D02662" w:rsidP="00FD3B0D">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70DF299" w14:textId="77777777" w:rsidR="00D02662" w:rsidRDefault="00D02662" w:rsidP="00FD3B0D">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D20A13C" w14:textId="77777777" w:rsidR="00D02662" w:rsidRDefault="00D02662" w:rsidP="00FD3B0D">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D669D7" w14:textId="77777777" w:rsidR="00D02662" w:rsidRDefault="00D02662" w:rsidP="00FD3B0D">
            <w:pPr>
              <w:pStyle w:val="TAC"/>
              <w:rPr>
                <w:lang w:eastAsia="zh-CN"/>
              </w:rPr>
            </w:pPr>
            <w:r>
              <w:rPr>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27A73E70"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D02662" w14:paraId="41BBE9A5"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EB7F3" w14:textId="77777777" w:rsidR="00D02662" w:rsidRDefault="00D02662"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3B29B" w14:textId="77777777" w:rsidR="00D02662" w:rsidRDefault="00D02662" w:rsidP="00FD3B0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07A92A" w14:textId="77777777" w:rsidR="00D02662" w:rsidRDefault="00D02662" w:rsidP="00FD3B0D">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F1ADAF" w14:textId="77777777" w:rsidR="00D02662" w:rsidRDefault="00D02662" w:rsidP="00FD3B0D">
            <w:pPr>
              <w:pStyle w:val="TAC"/>
              <w:rPr>
                <w:lang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A11553" w14:textId="77777777" w:rsidR="00D02662" w:rsidRDefault="00D02662" w:rsidP="00FD3B0D">
            <w:pPr>
              <w:pStyle w:val="TAC"/>
              <w:overflowPunct w:val="0"/>
              <w:autoSpaceDE w:val="0"/>
              <w:autoSpaceDN w:val="0"/>
              <w:adjustRightInd w:val="0"/>
              <w:rPr>
                <w:szCs w:val="18"/>
                <w:lang w:val="en-US" w:eastAsia="zh-CN"/>
              </w:rPr>
            </w:pPr>
          </w:p>
        </w:tc>
      </w:tr>
      <w:tr w:rsidR="00D02662" w14:paraId="1C9BD846"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60FF2645" w14:textId="77777777" w:rsidR="00D02662" w:rsidRDefault="00D02662" w:rsidP="00FD3B0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376C2246" w14:textId="77777777" w:rsidR="00D02662" w:rsidRDefault="00D02662" w:rsidP="00FD3B0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A6B9EE9" w14:textId="77777777" w:rsidR="00D02662" w:rsidRDefault="00D02662" w:rsidP="00FD3B0D">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BC356D" w14:textId="77777777" w:rsidR="00D02662" w:rsidRDefault="00D02662" w:rsidP="00FD3B0D">
            <w:pPr>
              <w:pStyle w:val="TAC"/>
              <w:rPr>
                <w:kern w:val="2"/>
                <w:lang w:val="en-US"/>
              </w:rPr>
            </w:pPr>
            <w:r>
              <w:rPr>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585A55D6"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D02662" w14:paraId="13512AE5"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4ADA1" w14:textId="77777777" w:rsidR="00D02662" w:rsidRDefault="00D02662"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5B5CF" w14:textId="77777777" w:rsidR="00D02662" w:rsidRDefault="00D02662" w:rsidP="00FD3B0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5C8224" w14:textId="77777777" w:rsidR="00D02662" w:rsidRDefault="00D02662" w:rsidP="00FD3B0D">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984E9" w14:textId="77777777" w:rsidR="00D02662" w:rsidRDefault="00D02662" w:rsidP="00FD3B0D">
            <w:pPr>
              <w:pStyle w:val="TAC"/>
              <w:rPr>
                <w:kern w:val="2"/>
                <w:lang w:val="en-US"/>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46C8C5A" w14:textId="77777777" w:rsidR="00D02662" w:rsidRDefault="00D02662" w:rsidP="00FD3B0D">
            <w:pPr>
              <w:pStyle w:val="TAC"/>
              <w:overflowPunct w:val="0"/>
              <w:autoSpaceDE w:val="0"/>
              <w:autoSpaceDN w:val="0"/>
              <w:adjustRightInd w:val="0"/>
              <w:rPr>
                <w:szCs w:val="18"/>
                <w:lang w:val="en-US" w:eastAsia="zh-CN"/>
              </w:rPr>
            </w:pPr>
          </w:p>
        </w:tc>
      </w:tr>
      <w:tr w:rsidR="00D02662" w14:paraId="6AB8B7DE"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50A2" w14:textId="77777777" w:rsidR="00D02662" w:rsidRDefault="00D02662" w:rsidP="00FD3B0D">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D2E97" w14:textId="77777777" w:rsidR="00D02662" w:rsidRDefault="00D02662" w:rsidP="00FD3B0D">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8C14B97" w14:textId="77777777" w:rsidR="00D02662" w:rsidRDefault="00D02662" w:rsidP="00FD3B0D">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7DDFE8" w14:textId="77777777" w:rsidR="00D02662" w:rsidRDefault="00D02662" w:rsidP="00FD3B0D">
            <w:pPr>
              <w:pStyle w:val="TAC"/>
              <w:rPr>
                <w:rFonts w:eastAsia="Yu Mincho"/>
                <w:kern w:val="2"/>
                <w:lang w:val="en-US" w:eastAsia="ja-JP"/>
              </w:rPr>
            </w:pPr>
            <w:r>
              <w:rPr>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A03B162" w14:textId="77777777" w:rsidR="00D02662" w:rsidRDefault="00D02662" w:rsidP="00FD3B0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02662" w14:paraId="11BE8A44"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2B37D" w14:textId="77777777" w:rsidR="00D02662" w:rsidRDefault="00D02662" w:rsidP="00FD3B0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C9536" w14:textId="77777777" w:rsidR="00D02662" w:rsidRDefault="00D02662" w:rsidP="00FD3B0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CD4E115" w14:textId="77777777" w:rsidR="00D02662" w:rsidRDefault="00D02662" w:rsidP="00FD3B0D">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CB9967" w14:textId="77777777" w:rsidR="00D02662" w:rsidRDefault="00D02662" w:rsidP="00FD3B0D">
            <w:pPr>
              <w:pStyle w:val="TAC"/>
              <w:rPr>
                <w:kern w:val="2"/>
                <w:lang w:val="en-US" w:eastAsia="zh-CN"/>
              </w:rPr>
            </w:pPr>
            <w:r>
              <w:rPr>
                <w:lang w:val="en-US" w:eastAsia="zh-CN" w:bidi="ar"/>
              </w:rPr>
              <w:t>CA_n25(2A)_BCS0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C8D5C9" w14:textId="77777777" w:rsidR="00D02662" w:rsidRDefault="00D02662" w:rsidP="00FD3B0D">
            <w:pPr>
              <w:pStyle w:val="TAC"/>
              <w:overflowPunct w:val="0"/>
              <w:autoSpaceDE w:val="0"/>
              <w:autoSpaceDN w:val="0"/>
              <w:adjustRightInd w:val="0"/>
              <w:rPr>
                <w:rFonts w:cs="Arial"/>
                <w:szCs w:val="18"/>
                <w:lang w:val="en-US" w:eastAsia="zh-CN"/>
              </w:rPr>
            </w:pPr>
          </w:p>
        </w:tc>
      </w:tr>
      <w:tr w:rsidR="00D02662" w14:paraId="6E7BB56A"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55CB0B20" w14:textId="77777777" w:rsidR="00D02662" w:rsidRDefault="00D02662" w:rsidP="00FD3B0D">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69769BD8" w14:textId="77777777" w:rsidR="00D02662" w:rsidRDefault="00D02662" w:rsidP="00FD3B0D">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645A9C7" w14:textId="77777777" w:rsidR="00D02662" w:rsidRDefault="00D02662" w:rsidP="00FD3B0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8EF7E2" w14:textId="77777777" w:rsidR="00D02662" w:rsidRDefault="00D02662" w:rsidP="00FD3B0D">
            <w:pPr>
              <w:pStyle w:val="TAC"/>
              <w:rPr>
                <w:kern w:val="2"/>
                <w:lang w:val="en-US" w:eastAsia="zh-CN"/>
              </w:rPr>
            </w:pPr>
            <w:r>
              <w:rPr>
                <w:lang w:val="en-US" w:eastAsia="zh-CN" w:bidi="ar"/>
              </w:rPr>
              <w:t>CA_n7(2A)_BCS0</w:t>
            </w:r>
          </w:p>
        </w:tc>
        <w:tc>
          <w:tcPr>
            <w:tcW w:w="1363" w:type="dxa"/>
            <w:tcBorders>
              <w:top w:val="nil"/>
              <w:left w:val="single" w:sz="4" w:space="0" w:color="auto"/>
              <w:bottom w:val="nil"/>
              <w:right w:val="single" w:sz="4" w:space="0" w:color="auto"/>
            </w:tcBorders>
            <w:shd w:val="clear" w:color="auto" w:fill="auto"/>
            <w:vAlign w:val="center"/>
          </w:tcPr>
          <w:p w14:paraId="3CC8629B" w14:textId="77777777" w:rsidR="00D02662" w:rsidRDefault="00D02662" w:rsidP="00FD3B0D">
            <w:pPr>
              <w:pStyle w:val="TAC"/>
              <w:overflowPunct w:val="0"/>
              <w:autoSpaceDE w:val="0"/>
              <w:autoSpaceDN w:val="0"/>
              <w:adjustRightInd w:val="0"/>
              <w:rPr>
                <w:szCs w:val="18"/>
                <w:lang w:val="en-US" w:eastAsia="zh-CN"/>
              </w:rPr>
            </w:pPr>
            <w:r>
              <w:rPr>
                <w:szCs w:val="18"/>
                <w:lang w:val="en-US" w:eastAsia="zh-CN"/>
              </w:rPr>
              <w:t>0</w:t>
            </w:r>
          </w:p>
        </w:tc>
      </w:tr>
      <w:tr w:rsidR="00D02662" w14:paraId="5EA1904E"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B8CEF" w14:textId="77777777" w:rsidR="00D02662" w:rsidRDefault="00D02662" w:rsidP="00FD3B0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A762E" w14:textId="77777777" w:rsidR="00D02662" w:rsidRDefault="00D02662" w:rsidP="00FD3B0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E495E2" w14:textId="77777777" w:rsidR="00D02662" w:rsidRDefault="00D02662" w:rsidP="00FD3B0D">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56CA67" w14:textId="77777777" w:rsidR="00D02662" w:rsidRDefault="00D02662" w:rsidP="00FD3B0D">
            <w:pPr>
              <w:pStyle w:val="TAC"/>
              <w:rPr>
                <w:kern w:val="2"/>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F9FC04F" w14:textId="77777777" w:rsidR="00D02662" w:rsidRDefault="00D02662" w:rsidP="00FD3B0D">
            <w:pPr>
              <w:pStyle w:val="TAC"/>
              <w:overflowPunct w:val="0"/>
              <w:autoSpaceDE w:val="0"/>
              <w:autoSpaceDN w:val="0"/>
              <w:adjustRightInd w:val="0"/>
              <w:rPr>
                <w:szCs w:val="18"/>
                <w:lang w:val="en-US" w:eastAsia="zh-CN"/>
              </w:rPr>
            </w:pPr>
          </w:p>
        </w:tc>
      </w:tr>
      <w:tr w:rsidR="00D02662" w14:paraId="2E1C0A44"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9F90B" w14:textId="77777777" w:rsidR="00D02662" w:rsidRDefault="00D02662" w:rsidP="00FD3B0D">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40CBD" w14:textId="77777777" w:rsidR="00D02662" w:rsidRDefault="00D02662" w:rsidP="00FD3B0D">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DA97E4E" w14:textId="77777777" w:rsidR="00D02662" w:rsidRDefault="00D02662" w:rsidP="00FD3B0D">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F79C3" w14:textId="77777777" w:rsidR="00D02662" w:rsidRDefault="00D02662" w:rsidP="00FD3B0D">
            <w:pPr>
              <w:pStyle w:val="TAC"/>
              <w:rPr>
                <w:rFonts w:eastAsia="Yu Mincho"/>
                <w:kern w:val="2"/>
                <w:lang w:val="en-US" w:eastAsia="ja-JP"/>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BCEF864" w14:textId="77777777" w:rsidR="00D02662" w:rsidRDefault="00D02662" w:rsidP="00FD3B0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02662" w14:paraId="29CCB45E"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A8CD" w14:textId="77777777" w:rsidR="00D02662" w:rsidRDefault="00D02662"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268A3" w14:textId="77777777" w:rsidR="00D02662" w:rsidRDefault="00D02662" w:rsidP="00FD3B0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4F67A" w14:textId="77777777" w:rsidR="00D02662" w:rsidRDefault="00D02662" w:rsidP="00FD3B0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70882E" w14:textId="77777777" w:rsidR="00D02662" w:rsidRDefault="00D02662" w:rsidP="00FD3B0D">
            <w:pPr>
              <w:pStyle w:val="TAC"/>
              <w:rPr>
                <w:kern w:val="2"/>
                <w:lang w:val="en-US" w:eastAsia="zh-CN"/>
              </w:rPr>
            </w:pPr>
            <w:r>
              <w:rPr>
                <w:lang w:val="en-US" w:eastAsia="zh-CN" w:bidi="ar"/>
              </w:rPr>
              <w:t>CA_n25(2A)_BCS0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A2508BA" w14:textId="77777777" w:rsidR="00D02662" w:rsidRDefault="00D02662" w:rsidP="00FD3B0D">
            <w:pPr>
              <w:pStyle w:val="TAC"/>
              <w:overflowPunct w:val="0"/>
              <w:autoSpaceDE w:val="0"/>
              <w:autoSpaceDN w:val="0"/>
              <w:adjustRightInd w:val="0"/>
              <w:rPr>
                <w:szCs w:val="18"/>
                <w:lang w:val="en-US" w:eastAsia="zh-CN"/>
              </w:rPr>
            </w:pPr>
          </w:p>
        </w:tc>
      </w:tr>
      <w:tr w:rsidR="00D02662" w14:paraId="2F030294"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04A19" w14:textId="77777777" w:rsidR="00D02662" w:rsidRDefault="00D02662" w:rsidP="00FD3B0D">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773A7" w14:textId="77777777" w:rsidR="00D02662" w:rsidRDefault="00D02662" w:rsidP="00FD3B0D">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D3CADF4" w14:textId="77777777" w:rsidR="00D02662" w:rsidRDefault="00D02662" w:rsidP="00FD3B0D">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A2CC6" w14:textId="77777777" w:rsidR="00D02662" w:rsidRDefault="00D02662" w:rsidP="00FD3B0D">
            <w:pPr>
              <w:pStyle w:val="TAC"/>
              <w:rPr>
                <w:szCs w:val="18"/>
                <w:lang w:val="en-US" w:eastAsia="zh-CN"/>
              </w:rPr>
            </w:pPr>
            <w:r>
              <w:rPr>
                <w:rFonts w:eastAsia="宋体" w:cs="Arial"/>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C49E8B" w14:textId="77777777" w:rsidR="00D02662" w:rsidRDefault="00D02662" w:rsidP="00FD3B0D">
            <w:pPr>
              <w:pStyle w:val="TAC"/>
              <w:rPr>
                <w:szCs w:val="18"/>
                <w:lang w:val="en-US" w:eastAsia="zh-CN"/>
              </w:rPr>
            </w:pPr>
            <w:r>
              <w:rPr>
                <w:szCs w:val="18"/>
                <w:lang w:val="en-US" w:eastAsia="zh-CN"/>
              </w:rPr>
              <w:t>0</w:t>
            </w:r>
          </w:p>
        </w:tc>
      </w:tr>
      <w:tr w:rsidR="00D02662" w14:paraId="6A1E0009"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2186B791" w14:textId="77777777" w:rsidR="00D02662" w:rsidRDefault="00D02662" w:rsidP="00FD3B0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3CFA4F" w14:textId="77777777" w:rsidR="00D02662" w:rsidRDefault="00D02662" w:rsidP="00FD3B0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B9139" w14:textId="77777777" w:rsidR="00D02662" w:rsidRDefault="00D02662" w:rsidP="00FD3B0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DF2074" w14:textId="77777777" w:rsidR="00D02662" w:rsidRDefault="00D02662" w:rsidP="00FD3B0D">
            <w:pPr>
              <w:pStyle w:val="TAC"/>
              <w:rPr>
                <w:szCs w:val="18"/>
                <w:lang w:val="en-US" w:eastAsia="zh-CN"/>
              </w:rPr>
            </w:pPr>
            <w:r>
              <w:rPr>
                <w:rFonts w:eastAsia="宋体" w:cs="Arial"/>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7ECFFCC" w14:textId="77777777" w:rsidR="00D02662" w:rsidRDefault="00D02662" w:rsidP="00FD3B0D">
            <w:pPr>
              <w:pStyle w:val="TAC"/>
              <w:rPr>
                <w:szCs w:val="18"/>
                <w:lang w:val="en-US" w:eastAsia="zh-CN"/>
              </w:rPr>
            </w:pPr>
          </w:p>
        </w:tc>
      </w:tr>
      <w:tr w:rsidR="00D02662" w14:paraId="6054F8A4"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1BF44BB0" w14:textId="77777777" w:rsidR="00D02662" w:rsidRDefault="00D02662" w:rsidP="00FD3B0D">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0608606E" w14:textId="77777777" w:rsidR="00D02662" w:rsidRDefault="00D02662" w:rsidP="00FD3B0D">
            <w:pPr>
              <w:pStyle w:val="TAC"/>
              <w:rPr>
                <w:lang w:val="en-US" w:eastAsia="zh-CN"/>
              </w:rPr>
            </w:pPr>
            <w:r>
              <w:rPr>
                <w:lang w:val="en-US" w:eastAsia="zh-CN"/>
              </w:rPr>
              <w:t>CA_n7A-n26A</w:t>
            </w:r>
          </w:p>
          <w:p w14:paraId="0A680600" w14:textId="77777777" w:rsidR="00D02662" w:rsidRDefault="00D02662" w:rsidP="00FD3B0D">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3BADDA7" w14:textId="77777777" w:rsidR="00D02662" w:rsidRDefault="00D02662" w:rsidP="00FD3B0D">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D63D97" w14:textId="77777777" w:rsidR="00D02662" w:rsidRDefault="00D02662" w:rsidP="00FD3B0D">
            <w:pPr>
              <w:pStyle w:val="TAC"/>
              <w:rPr>
                <w:szCs w:val="18"/>
                <w:lang w:val="en-US" w:eastAsia="zh-CN"/>
              </w:rPr>
            </w:pPr>
            <w:r>
              <w:rPr>
                <w:rFonts w:eastAsia="宋体" w:cs="Arial"/>
                <w:szCs w:val="18"/>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058F3E" w14:textId="77777777" w:rsidR="00D02662" w:rsidRDefault="00D02662" w:rsidP="00FD3B0D">
            <w:pPr>
              <w:pStyle w:val="TAC"/>
              <w:rPr>
                <w:szCs w:val="18"/>
                <w:lang w:val="en-US" w:eastAsia="zh-CN"/>
              </w:rPr>
            </w:pPr>
            <w:r>
              <w:rPr>
                <w:szCs w:val="18"/>
                <w:lang w:val="en-US" w:eastAsia="zh-CN"/>
              </w:rPr>
              <w:t>0</w:t>
            </w:r>
          </w:p>
        </w:tc>
      </w:tr>
      <w:tr w:rsidR="00D02662" w14:paraId="33BFF4C8"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3917B" w14:textId="77777777" w:rsidR="00D02662" w:rsidRDefault="00D02662" w:rsidP="00FD3B0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0F6B8" w14:textId="77777777" w:rsidR="00D02662" w:rsidRDefault="00D02662" w:rsidP="00FD3B0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5E549" w14:textId="77777777" w:rsidR="00D02662" w:rsidRDefault="00D02662" w:rsidP="00FD3B0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B9DF7C" w14:textId="77777777" w:rsidR="00D02662" w:rsidRDefault="00D02662" w:rsidP="00FD3B0D">
            <w:pPr>
              <w:pStyle w:val="TAC"/>
              <w:rPr>
                <w:szCs w:val="18"/>
                <w:lang w:val="en-US" w:eastAsia="zh-CN"/>
              </w:rPr>
            </w:pPr>
            <w:r>
              <w:rPr>
                <w:rFonts w:eastAsia="宋体" w:cs="Arial"/>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BF7A35" w14:textId="77777777" w:rsidR="00D02662" w:rsidRDefault="00D02662" w:rsidP="00FD3B0D">
            <w:pPr>
              <w:pStyle w:val="TAC"/>
              <w:rPr>
                <w:szCs w:val="18"/>
                <w:lang w:val="en-US" w:eastAsia="zh-CN"/>
              </w:rPr>
            </w:pPr>
          </w:p>
        </w:tc>
      </w:tr>
      <w:tr w:rsidR="00D02662" w14:paraId="65158C7D"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E78F7"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3938B"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C0FFFFC"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DC1AC6" w14:textId="77777777" w:rsidR="00D02662" w:rsidRDefault="00D02662" w:rsidP="00FD3B0D">
            <w:pPr>
              <w:pStyle w:val="TAC"/>
              <w:rPr>
                <w:lang w:val="en-US"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2FBE890"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D02662" w14:paraId="14232C54"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B8FC0" w14:textId="77777777" w:rsidR="00D02662" w:rsidRDefault="00D02662" w:rsidP="00FD3B0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66149" w14:textId="77777777" w:rsidR="00D02662" w:rsidRDefault="00D02662" w:rsidP="00FD3B0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F11A0"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63F45F" w14:textId="77777777" w:rsidR="00D02662" w:rsidRDefault="00D02662" w:rsidP="00FD3B0D">
            <w:pPr>
              <w:pStyle w:val="TAC"/>
              <w:rPr>
                <w:lang w:val="en-US"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BA2EB21" w14:textId="77777777" w:rsidR="00D02662" w:rsidRDefault="00D02662" w:rsidP="00FD3B0D">
            <w:pPr>
              <w:pStyle w:val="TAC"/>
              <w:overflowPunct w:val="0"/>
              <w:autoSpaceDE w:val="0"/>
              <w:autoSpaceDN w:val="0"/>
              <w:adjustRightInd w:val="0"/>
              <w:rPr>
                <w:szCs w:val="18"/>
                <w:lang w:val="en-US" w:eastAsia="zh-CN"/>
              </w:rPr>
            </w:pPr>
          </w:p>
        </w:tc>
      </w:tr>
      <w:tr w:rsidR="00D02662" w14:paraId="16439F56"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2468561A" w14:textId="77777777" w:rsidR="00D02662" w:rsidRDefault="00D02662" w:rsidP="00FD3B0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1BBF724" w14:textId="77777777" w:rsidR="00D02662" w:rsidRDefault="00D02662" w:rsidP="00FD3B0D">
            <w:pPr>
              <w:pStyle w:val="TAC"/>
              <w:overflowPunct w:val="0"/>
              <w:autoSpaceDE w:val="0"/>
              <w:autoSpaceDN w:val="0"/>
              <w:adjustRightInd w:val="0"/>
              <w:rPr>
                <w:szCs w:val="18"/>
                <w:lang w:val="en-US" w:eastAsia="zh-CN"/>
              </w:rPr>
            </w:pPr>
            <w:r>
              <w:rPr>
                <w:szCs w:val="18"/>
                <w:lang w:val="en-US" w:eastAsia="zh-CN"/>
              </w:rPr>
              <w:t>CA_n7A-n28A</w:t>
            </w:r>
          </w:p>
          <w:p w14:paraId="3304F5CC" w14:textId="77777777" w:rsidR="00D02662" w:rsidRDefault="00D02662" w:rsidP="00FD3B0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0566527"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738566" w14:textId="77777777" w:rsidR="00D02662" w:rsidRDefault="00D02662" w:rsidP="00FD3B0D">
            <w:pPr>
              <w:pStyle w:val="TAC"/>
              <w:rPr>
                <w:lang w:val="en-US" w:eastAsia="zh-CN"/>
              </w:rPr>
            </w:pPr>
            <w:r>
              <w:rPr>
                <w:lang w:val="en-US" w:eastAsia="zh-CN" w:bidi="ar"/>
              </w:rPr>
              <w:t>CA_n7B_BCS0</w:t>
            </w:r>
          </w:p>
        </w:tc>
        <w:tc>
          <w:tcPr>
            <w:tcW w:w="1363" w:type="dxa"/>
            <w:tcBorders>
              <w:left w:val="single" w:sz="4" w:space="0" w:color="auto"/>
              <w:bottom w:val="nil"/>
              <w:right w:val="single" w:sz="4" w:space="0" w:color="auto"/>
            </w:tcBorders>
            <w:shd w:val="clear" w:color="auto" w:fill="auto"/>
            <w:vAlign w:val="center"/>
          </w:tcPr>
          <w:p w14:paraId="03D17A0B"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0</w:t>
            </w:r>
          </w:p>
        </w:tc>
      </w:tr>
      <w:tr w:rsidR="00D02662" w14:paraId="727C7E0A"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46795" w14:textId="77777777" w:rsidR="00D02662" w:rsidRDefault="00D02662" w:rsidP="00FD3B0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68197" w14:textId="77777777" w:rsidR="00D02662" w:rsidRDefault="00D02662" w:rsidP="00FD3B0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E65C1E" w14:textId="77777777" w:rsidR="00D02662" w:rsidRDefault="00D02662" w:rsidP="00FD3B0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68B1B4" w14:textId="77777777" w:rsidR="00D02662" w:rsidRDefault="00D02662" w:rsidP="00FD3B0D">
            <w:pPr>
              <w:pStyle w:val="TAC"/>
              <w:rPr>
                <w:lang w:val="en-US"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076392F" w14:textId="77777777" w:rsidR="00D02662" w:rsidRDefault="00D02662" w:rsidP="00FD3B0D">
            <w:pPr>
              <w:pStyle w:val="TAC"/>
              <w:overflowPunct w:val="0"/>
              <w:autoSpaceDE w:val="0"/>
              <w:autoSpaceDN w:val="0"/>
              <w:adjustRightInd w:val="0"/>
              <w:rPr>
                <w:szCs w:val="18"/>
                <w:lang w:val="en-US" w:eastAsia="zh-CN"/>
              </w:rPr>
            </w:pPr>
          </w:p>
        </w:tc>
      </w:tr>
      <w:tr w:rsidR="00D02662" w14:paraId="38BB8540"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27CA" w14:textId="77777777" w:rsidR="00D02662" w:rsidRDefault="00D02662" w:rsidP="00FD3B0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F486C" w14:textId="77777777" w:rsidR="00D02662" w:rsidRDefault="00D02662" w:rsidP="00FD3B0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3DA417B" w14:textId="77777777" w:rsidR="00D02662" w:rsidRDefault="00D02662" w:rsidP="00FD3B0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EFB41" w14:textId="77777777" w:rsidR="00D02662" w:rsidRDefault="00D02662" w:rsidP="00FD3B0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4C9B1EC" w14:textId="77777777" w:rsidR="00D02662" w:rsidRDefault="00D02662" w:rsidP="00FD3B0D">
            <w:pPr>
              <w:pStyle w:val="TAC"/>
              <w:rPr>
                <w:lang w:val="en-US" w:eastAsia="zh-CN"/>
              </w:rPr>
            </w:pPr>
            <w:r>
              <w:rPr>
                <w:lang w:val="en-US"/>
              </w:rPr>
              <w:t>0</w:t>
            </w:r>
          </w:p>
        </w:tc>
      </w:tr>
      <w:tr w:rsidR="00D02662" w14:paraId="583A95E1"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3ABEA" w14:textId="77777777" w:rsidR="00D02662" w:rsidRDefault="00D02662" w:rsidP="00FD3B0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6E44E"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7C4C" w14:textId="77777777" w:rsidR="00D02662" w:rsidRDefault="00D02662" w:rsidP="00FD3B0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4A421B" w14:textId="77777777" w:rsidR="00D02662" w:rsidRDefault="00D02662" w:rsidP="00FD3B0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D6DF20" w14:textId="77777777" w:rsidR="00D02662" w:rsidRDefault="00D02662" w:rsidP="00FD3B0D">
            <w:pPr>
              <w:spacing w:after="0"/>
              <w:rPr>
                <w:rFonts w:ascii="Arial" w:hAnsi="Arial" w:cs="Arial"/>
                <w:sz w:val="18"/>
                <w:szCs w:val="18"/>
                <w:lang w:val="en-US" w:eastAsia="zh-CN"/>
              </w:rPr>
            </w:pPr>
          </w:p>
        </w:tc>
      </w:tr>
      <w:tr w:rsidR="00D02662" w14:paraId="10270591"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4CEF9" w14:textId="77777777" w:rsidR="00D02662" w:rsidRDefault="00D02662" w:rsidP="00FD3B0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5186D" w14:textId="77777777" w:rsidR="00D02662" w:rsidRDefault="00D02662" w:rsidP="00FD3B0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16CBA4" w14:textId="77777777" w:rsidR="00D02662" w:rsidRDefault="00D02662" w:rsidP="00FD3B0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8F1557" w14:textId="77777777" w:rsidR="00D02662" w:rsidRDefault="00D02662" w:rsidP="00FD3B0D">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4327E60"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740161DB"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D333D"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38167"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828E0" w14:textId="77777777" w:rsidR="00D02662" w:rsidRDefault="00D02662" w:rsidP="00FD3B0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51F1F" w14:textId="77777777" w:rsidR="00D02662" w:rsidRDefault="00D02662" w:rsidP="00FD3B0D">
            <w:pPr>
              <w:pStyle w:val="TAC"/>
              <w:rPr>
                <w:lang w:eastAsia="zh-CN"/>
              </w:rPr>
            </w:pPr>
            <w:r>
              <w:rPr>
                <w:lang w:val="en-US" w:eastAsia="zh-CN" w:bidi="ar"/>
              </w:rPr>
              <w:t>20, 40, 60, 80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607CAF2" w14:textId="77777777" w:rsidR="00D02662" w:rsidRDefault="00D02662" w:rsidP="00FD3B0D">
            <w:pPr>
              <w:pStyle w:val="TAC"/>
              <w:overflowPunct w:val="0"/>
              <w:autoSpaceDE w:val="0"/>
              <w:autoSpaceDN w:val="0"/>
              <w:adjustRightInd w:val="0"/>
              <w:rPr>
                <w:lang w:val="en-US" w:eastAsia="zh-CN"/>
              </w:rPr>
            </w:pPr>
          </w:p>
        </w:tc>
      </w:tr>
      <w:tr w:rsidR="00D02662" w14:paraId="17A5BBDB"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3F462" w14:textId="77777777" w:rsidR="00D02662" w:rsidRDefault="00D02662" w:rsidP="00FD3B0D">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34E1C" w14:textId="77777777" w:rsidR="00D02662" w:rsidRDefault="00D02662" w:rsidP="00FD3B0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A286169" w14:textId="77777777" w:rsidR="00D02662" w:rsidRDefault="00D02662" w:rsidP="00FD3B0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DDFCB" w14:textId="77777777" w:rsidR="00D02662" w:rsidRDefault="00D02662" w:rsidP="00FD3B0D">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CEF6941"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23C18E36"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480D9"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FD8D4"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DE083E" w14:textId="77777777" w:rsidR="00D02662" w:rsidRDefault="00D02662" w:rsidP="00FD3B0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EF1A74" w14:textId="77777777" w:rsidR="00D02662" w:rsidRDefault="00D02662" w:rsidP="00FD3B0D">
            <w:pPr>
              <w:pStyle w:val="TAC"/>
              <w:rPr>
                <w:lang w:eastAsia="zh-CN"/>
              </w:rPr>
            </w:pPr>
            <w:r>
              <w:rPr>
                <w:lang w:val="en-US" w:eastAsia="zh-CN" w:bidi="ar"/>
              </w:rPr>
              <w:t>CA_n46C_BCS0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FD68538" w14:textId="77777777" w:rsidR="00D02662" w:rsidRDefault="00D02662" w:rsidP="00FD3B0D">
            <w:pPr>
              <w:pStyle w:val="TAC"/>
              <w:overflowPunct w:val="0"/>
              <w:autoSpaceDE w:val="0"/>
              <w:autoSpaceDN w:val="0"/>
              <w:adjustRightInd w:val="0"/>
              <w:rPr>
                <w:lang w:val="en-US" w:eastAsia="zh-CN"/>
              </w:rPr>
            </w:pPr>
          </w:p>
        </w:tc>
      </w:tr>
      <w:tr w:rsidR="00D02662" w14:paraId="73B3DBB7"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716D" w14:textId="77777777" w:rsidR="00D02662" w:rsidRDefault="00D02662" w:rsidP="00FD3B0D">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14B32" w14:textId="77777777" w:rsidR="00D02662" w:rsidRDefault="00D02662" w:rsidP="00FD3B0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DAEACE2" w14:textId="77777777" w:rsidR="00D02662" w:rsidRDefault="00D02662" w:rsidP="00FD3B0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2B2D59" w14:textId="77777777" w:rsidR="00D02662" w:rsidRDefault="00D02662" w:rsidP="00FD3B0D">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77819B"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18709C91"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0F576"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A4FA"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7075B" w14:textId="77777777" w:rsidR="00D02662" w:rsidRDefault="00D02662" w:rsidP="00FD3B0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51DD56" w14:textId="77777777" w:rsidR="00D02662" w:rsidRDefault="00D02662" w:rsidP="00FD3B0D">
            <w:pPr>
              <w:pStyle w:val="TAC"/>
              <w:rPr>
                <w:lang w:eastAsia="zh-CN"/>
              </w:rPr>
            </w:pPr>
            <w:r>
              <w:rPr>
                <w:lang w:val="en-US" w:eastAsia="zh-CN" w:bidi="ar"/>
              </w:rPr>
              <w:t>CA_n46D_BCS0</w:t>
            </w:r>
          </w:p>
        </w:tc>
        <w:tc>
          <w:tcPr>
            <w:tcW w:w="1363" w:type="dxa"/>
            <w:tcBorders>
              <w:top w:val="nil"/>
              <w:left w:val="single" w:sz="4" w:space="0" w:color="auto"/>
              <w:bottom w:val="nil"/>
              <w:right w:val="single" w:sz="4" w:space="0" w:color="auto"/>
            </w:tcBorders>
            <w:shd w:val="clear" w:color="auto" w:fill="auto"/>
            <w:vAlign w:val="center"/>
          </w:tcPr>
          <w:p w14:paraId="4BA51DAF" w14:textId="77777777" w:rsidR="00D02662" w:rsidRDefault="00D02662" w:rsidP="00FD3B0D">
            <w:pPr>
              <w:pStyle w:val="TAC"/>
              <w:overflowPunct w:val="0"/>
              <w:autoSpaceDE w:val="0"/>
              <w:autoSpaceDN w:val="0"/>
              <w:adjustRightInd w:val="0"/>
              <w:rPr>
                <w:lang w:val="en-US" w:eastAsia="zh-CN"/>
              </w:rPr>
            </w:pPr>
          </w:p>
        </w:tc>
      </w:tr>
      <w:tr w:rsidR="00D02662" w14:paraId="3F23EEE8"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31FEC" w14:textId="77777777" w:rsidR="00D02662" w:rsidRDefault="00D02662" w:rsidP="00FD3B0D">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C71E2" w14:textId="77777777" w:rsidR="00D02662" w:rsidRDefault="00D02662" w:rsidP="00FD3B0D">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489BA14" w14:textId="77777777" w:rsidR="00D02662" w:rsidRDefault="00D02662" w:rsidP="00FD3B0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B455FA"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B5320F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F550852"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60911205"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6D3E8E"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05A746" w14:textId="77777777" w:rsidR="00D02662" w:rsidRDefault="00D02662" w:rsidP="00FD3B0D">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EF1287" w14:textId="77777777" w:rsidR="00D02662" w:rsidRDefault="00D02662" w:rsidP="00FD3B0D">
            <w:pPr>
              <w:pStyle w:val="TAC"/>
              <w:rPr>
                <w:lang w:val="en-US" w:eastAsia="zh-CN"/>
              </w:rPr>
            </w:pPr>
            <w:r>
              <w:rPr>
                <w:lang w:val="en-US" w:eastAsia="zh-CN" w:bidi="ar"/>
              </w:rPr>
              <w:t>10, 15, 20, 40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7A6A6AD" w14:textId="77777777" w:rsidR="00D02662" w:rsidRDefault="00D02662" w:rsidP="00FD3B0D">
            <w:pPr>
              <w:pStyle w:val="TAC"/>
              <w:overflowPunct w:val="0"/>
              <w:autoSpaceDE w:val="0"/>
              <w:autoSpaceDN w:val="0"/>
              <w:adjustRightInd w:val="0"/>
              <w:rPr>
                <w:lang w:val="en-US" w:eastAsia="zh-CN"/>
              </w:rPr>
            </w:pPr>
          </w:p>
        </w:tc>
      </w:tr>
      <w:tr w:rsidR="00D02662" w14:paraId="5DA20B51"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2C2D2AF3"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BD57B2D"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E35174" w14:textId="77777777" w:rsidR="00D02662" w:rsidRDefault="00D02662" w:rsidP="00FD3B0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B89C64" w14:textId="77777777" w:rsidR="00D02662" w:rsidRDefault="00D02662" w:rsidP="00FD3B0D">
            <w:pPr>
              <w:pStyle w:val="TAC"/>
              <w:rPr>
                <w:lang w:val="en-US" w:eastAsia="zh-CN"/>
              </w:rPr>
            </w:pPr>
            <w:r>
              <w:rPr>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03548C9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60EF4A99"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8FE71"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601A2"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94964" w14:textId="77777777" w:rsidR="00D02662" w:rsidRDefault="00D02662" w:rsidP="00FD3B0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615B3D" w14:textId="77777777" w:rsidR="00D02662" w:rsidRDefault="00D02662" w:rsidP="00FD3B0D">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5F6322A" w14:textId="77777777" w:rsidR="00D02662" w:rsidRDefault="00D02662" w:rsidP="00FD3B0D">
            <w:pPr>
              <w:pStyle w:val="TAC"/>
              <w:overflowPunct w:val="0"/>
              <w:autoSpaceDE w:val="0"/>
              <w:autoSpaceDN w:val="0"/>
              <w:adjustRightInd w:val="0"/>
              <w:rPr>
                <w:lang w:val="en-US" w:eastAsia="zh-CN"/>
              </w:rPr>
            </w:pPr>
          </w:p>
        </w:tc>
      </w:tr>
      <w:tr w:rsidR="00D02662" w14:paraId="3E96086C"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DCB83"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54B10"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5D82EC" w14:textId="77777777" w:rsidR="00D02662" w:rsidRDefault="00D02662" w:rsidP="00FD3B0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7476F8" w14:textId="77777777" w:rsidR="00D02662" w:rsidRDefault="00D02662" w:rsidP="00FD3B0D">
            <w:pPr>
              <w:pStyle w:val="TAC"/>
              <w:rPr>
                <w:lang w:val="en-US" w:eastAsia="zh-CN"/>
              </w:rPr>
            </w:pPr>
            <w:r>
              <w:rPr>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D04DCC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8BC1E4C"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DDA26"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69F26"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4493F" w14:textId="77777777" w:rsidR="00D02662" w:rsidRDefault="00D02662" w:rsidP="00FD3B0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FAEAEC" w14:textId="77777777" w:rsidR="00D02662" w:rsidRDefault="00D02662" w:rsidP="00FD3B0D">
            <w:pPr>
              <w:pStyle w:val="TAC"/>
              <w:rPr>
                <w:lang w:val="en-US" w:eastAsia="zh-CN"/>
              </w:rPr>
            </w:pPr>
            <w:r>
              <w:rPr>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13554D" w14:textId="77777777" w:rsidR="00D02662" w:rsidRDefault="00D02662" w:rsidP="00FD3B0D">
            <w:pPr>
              <w:pStyle w:val="TAC"/>
              <w:overflowPunct w:val="0"/>
              <w:autoSpaceDE w:val="0"/>
              <w:autoSpaceDN w:val="0"/>
              <w:adjustRightInd w:val="0"/>
              <w:rPr>
                <w:lang w:val="en-US" w:eastAsia="zh-CN"/>
              </w:rPr>
            </w:pPr>
          </w:p>
        </w:tc>
      </w:tr>
      <w:tr w:rsidR="00D02662" w14:paraId="3E84F12B"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333B6"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38864"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D40B71" w14:textId="77777777" w:rsidR="00D02662" w:rsidRDefault="00D02662" w:rsidP="00FD3B0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7C0D9"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E3E13A8"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388259B1"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4CFFF"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C2727"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6E1E0" w14:textId="77777777" w:rsidR="00D02662" w:rsidRDefault="00D02662" w:rsidP="00FD3B0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43EFE" w14:textId="77777777" w:rsidR="00D02662" w:rsidRDefault="00D02662" w:rsidP="00FD3B0D">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B41706A" w14:textId="77777777" w:rsidR="00D02662" w:rsidRDefault="00D02662" w:rsidP="00FD3B0D">
            <w:pPr>
              <w:pStyle w:val="TAC"/>
              <w:overflowPunct w:val="0"/>
              <w:autoSpaceDE w:val="0"/>
              <w:autoSpaceDN w:val="0"/>
              <w:adjustRightInd w:val="0"/>
              <w:rPr>
                <w:lang w:val="en-US" w:eastAsia="zh-CN"/>
              </w:rPr>
            </w:pPr>
          </w:p>
        </w:tc>
      </w:tr>
      <w:tr w:rsidR="00D02662" w14:paraId="27A6067B"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7A434"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354FA" w14:textId="77777777" w:rsidR="00D02662" w:rsidRDefault="00D02662" w:rsidP="00FD3B0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7FDEDA" w14:textId="77777777" w:rsidR="00D02662" w:rsidRDefault="00D02662" w:rsidP="00FD3B0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95177A"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7B28BB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579523DA"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55DB"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17CBD"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B31C2" w14:textId="77777777" w:rsidR="00D02662" w:rsidRDefault="00D02662" w:rsidP="00FD3B0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E0A3D0" w14:textId="77777777" w:rsidR="00D02662" w:rsidRDefault="00D02662" w:rsidP="00FD3B0D">
            <w:pPr>
              <w:pStyle w:val="TAC"/>
              <w:rPr>
                <w:lang w:val="en-US" w:eastAsia="zh-CN"/>
              </w:rPr>
            </w:pPr>
            <w:r>
              <w:rPr>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9F92F37" w14:textId="77777777" w:rsidR="00D02662" w:rsidRDefault="00D02662" w:rsidP="00FD3B0D">
            <w:pPr>
              <w:pStyle w:val="TAC"/>
              <w:overflowPunct w:val="0"/>
              <w:autoSpaceDE w:val="0"/>
              <w:autoSpaceDN w:val="0"/>
              <w:adjustRightInd w:val="0"/>
              <w:rPr>
                <w:lang w:val="en-US" w:eastAsia="zh-CN"/>
              </w:rPr>
            </w:pPr>
          </w:p>
        </w:tc>
      </w:tr>
      <w:tr w:rsidR="00D02662" w14:paraId="4CBF0863" w14:textId="77777777" w:rsidTr="00FE4E57">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0F8D37FE" w14:textId="77777777" w:rsidR="00D02662" w:rsidRDefault="00D02662" w:rsidP="00FD3B0D">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37A9BDED" w14:textId="77777777" w:rsidR="00D02662" w:rsidRDefault="00D02662" w:rsidP="00FD3B0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E7FED9" w14:textId="77777777" w:rsidR="00D02662" w:rsidRDefault="00D02662" w:rsidP="00FD3B0D">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2884D4" w14:textId="77777777" w:rsidR="00D02662" w:rsidRDefault="00D02662" w:rsidP="00FD3B0D">
            <w:pPr>
              <w:pStyle w:val="TAC"/>
              <w:rPr>
                <w:lang w:val="en-US" w:eastAsia="zh-CN" w:bidi="ar"/>
              </w:rPr>
            </w:pPr>
            <w:r>
              <w:rPr>
                <w:lang w:val="en-US" w:eastAsia="zh-CN" w:bidi="ar"/>
              </w:rPr>
              <w:t>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D7C831F" w14:textId="77777777" w:rsidR="00D02662" w:rsidRDefault="00D02662" w:rsidP="00FD3B0D">
            <w:pPr>
              <w:pStyle w:val="TAC"/>
              <w:rPr>
                <w:lang w:val="en-US" w:eastAsia="zh-CN"/>
              </w:rPr>
            </w:pPr>
            <w:r>
              <w:rPr>
                <w:rFonts w:hint="eastAsia"/>
                <w:lang w:val="en-US" w:eastAsia="zh-CN"/>
              </w:rPr>
              <w:t>0</w:t>
            </w:r>
          </w:p>
        </w:tc>
      </w:tr>
      <w:tr w:rsidR="00D02662" w14:paraId="241DF485" w14:textId="77777777" w:rsidTr="00FE4E57">
        <w:trPr>
          <w:trHeight w:val="187"/>
        </w:trPr>
        <w:tc>
          <w:tcPr>
            <w:tcW w:w="1983" w:type="dxa"/>
            <w:vMerge/>
            <w:tcBorders>
              <w:left w:val="single" w:sz="4" w:space="0" w:color="auto"/>
              <w:right w:val="single" w:sz="4" w:space="0" w:color="auto"/>
            </w:tcBorders>
            <w:shd w:val="clear" w:color="auto" w:fill="auto"/>
            <w:vAlign w:val="center"/>
          </w:tcPr>
          <w:p w14:paraId="57B1ACC8" w14:textId="77777777" w:rsidR="00D02662" w:rsidRDefault="00D02662" w:rsidP="00FD3B0D">
            <w:pPr>
              <w:pStyle w:val="TAC"/>
            </w:pPr>
          </w:p>
        </w:tc>
        <w:tc>
          <w:tcPr>
            <w:tcW w:w="1690" w:type="dxa"/>
            <w:vMerge/>
            <w:tcBorders>
              <w:left w:val="single" w:sz="4" w:space="0" w:color="auto"/>
              <w:right w:val="single" w:sz="4" w:space="0" w:color="auto"/>
            </w:tcBorders>
            <w:shd w:val="clear" w:color="auto" w:fill="auto"/>
            <w:vAlign w:val="center"/>
          </w:tcPr>
          <w:p w14:paraId="563E674C" w14:textId="77777777" w:rsidR="00D02662" w:rsidRDefault="00D02662" w:rsidP="00FD3B0D">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30DA501" w14:textId="77777777" w:rsidR="00D02662" w:rsidRDefault="00D02662" w:rsidP="00FD3B0D">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7FDB66" w14:textId="77777777" w:rsidR="00D02662" w:rsidRDefault="00D02662" w:rsidP="00FD3B0D">
            <w:pPr>
              <w:pStyle w:val="TAC"/>
              <w:rPr>
                <w:lang w:val="en-US" w:eastAsia="zh-CN" w:bidi="ar"/>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D10AF33" w14:textId="77777777" w:rsidR="00D02662" w:rsidRDefault="00D02662" w:rsidP="00FD3B0D">
            <w:pPr>
              <w:pStyle w:val="TAC"/>
              <w:rPr>
                <w:lang w:val="en-US" w:eastAsia="zh-CN"/>
              </w:rPr>
            </w:pPr>
          </w:p>
        </w:tc>
      </w:tr>
      <w:tr w:rsidR="00D02662" w14:paraId="593BC25F" w14:textId="77777777" w:rsidTr="00806E68">
        <w:trPr>
          <w:trHeight w:val="187"/>
        </w:trPr>
        <w:tc>
          <w:tcPr>
            <w:tcW w:w="1983" w:type="dxa"/>
            <w:vMerge/>
            <w:tcBorders>
              <w:left w:val="single" w:sz="4" w:space="0" w:color="auto"/>
              <w:right w:val="single" w:sz="4" w:space="0" w:color="auto"/>
            </w:tcBorders>
            <w:shd w:val="clear" w:color="auto" w:fill="auto"/>
            <w:vAlign w:val="center"/>
          </w:tcPr>
          <w:p w14:paraId="6DD125CB" w14:textId="77777777" w:rsidR="00D02662" w:rsidRDefault="00D02662" w:rsidP="00D02662">
            <w:pPr>
              <w:pStyle w:val="TAC"/>
            </w:pPr>
          </w:p>
        </w:tc>
        <w:tc>
          <w:tcPr>
            <w:tcW w:w="1690" w:type="dxa"/>
            <w:vMerge/>
            <w:tcBorders>
              <w:left w:val="single" w:sz="4" w:space="0" w:color="auto"/>
              <w:right w:val="single" w:sz="4" w:space="0" w:color="auto"/>
            </w:tcBorders>
            <w:shd w:val="clear" w:color="auto" w:fill="auto"/>
            <w:vAlign w:val="center"/>
          </w:tcPr>
          <w:p w14:paraId="0BA3CB58" w14:textId="77777777" w:rsidR="00D02662" w:rsidRDefault="00D02662" w:rsidP="00D0266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5BCA658" w14:textId="756ED42F" w:rsidR="00D02662" w:rsidRDefault="00D02662" w:rsidP="00D02662">
            <w:pPr>
              <w:pStyle w:val="TAC"/>
              <w:rPr>
                <w:szCs w:val="18"/>
              </w:rPr>
            </w:pPr>
            <w:ins w:id="14" w:author="Linling (Clara)" w:date="2023-02-10T09:32:00Z">
              <w:r w:rsidRPr="00DC04A8">
                <w:rPr>
                  <w:rFonts w:cs="Arial"/>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1463A5C" w14:textId="37CF1785" w:rsidR="00D02662" w:rsidRDefault="00D02662" w:rsidP="00D02662">
            <w:pPr>
              <w:pStyle w:val="TAC"/>
              <w:rPr>
                <w:lang w:val="en-US" w:eastAsia="zh-CN" w:bidi="ar"/>
              </w:rPr>
            </w:pPr>
            <w:ins w:id="15" w:author="Linling (Clara)" w:date="2023-02-10T09:32:00Z">
              <w:r w:rsidRPr="00DC04A8">
                <w:rPr>
                  <w:rFonts w:cs="Arial"/>
                  <w:szCs w:val="18"/>
                </w:rPr>
                <w:t>n7 channel bandwidths in Table 5.3.5-1</w:t>
              </w:r>
            </w:ins>
          </w:p>
        </w:tc>
        <w:tc>
          <w:tcPr>
            <w:tcW w:w="1363" w:type="dxa"/>
            <w:vMerge w:val="restart"/>
            <w:tcBorders>
              <w:top w:val="nil"/>
              <w:left w:val="single" w:sz="4" w:space="0" w:color="auto"/>
              <w:right w:val="single" w:sz="4" w:space="0" w:color="auto"/>
            </w:tcBorders>
            <w:shd w:val="clear" w:color="auto" w:fill="auto"/>
            <w:vAlign w:val="center"/>
          </w:tcPr>
          <w:p w14:paraId="0E39C4B3" w14:textId="104E3375" w:rsidR="00D02662" w:rsidRDefault="00D02662" w:rsidP="00D02662">
            <w:pPr>
              <w:pStyle w:val="TAC"/>
              <w:rPr>
                <w:lang w:val="en-US" w:eastAsia="zh-CN"/>
              </w:rPr>
            </w:pPr>
            <w:ins w:id="16" w:author="Linling (Clara)" w:date="2023-02-10T09:33:00Z">
              <w:r w:rsidRPr="00DC04A8">
                <w:rPr>
                  <w:rFonts w:cs="Arial"/>
                  <w:szCs w:val="18"/>
                </w:rPr>
                <w:t>4 and 5</w:t>
              </w:r>
            </w:ins>
          </w:p>
        </w:tc>
      </w:tr>
      <w:tr w:rsidR="00D02662" w14:paraId="16B8DF10" w14:textId="77777777" w:rsidTr="00806E68">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649C8AF4" w14:textId="77777777" w:rsidR="00D02662" w:rsidRDefault="00D02662" w:rsidP="00D02662">
            <w:pPr>
              <w:pStyle w:val="TAC"/>
            </w:pPr>
          </w:p>
        </w:tc>
        <w:tc>
          <w:tcPr>
            <w:tcW w:w="1690" w:type="dxa"/>
            <w:vMerge/>
            <w:tcBorders>
              <w:left w:val="single" w:sz="4" w:space="0" w:color="auto"/>
              <w:bottom w:val="single" w:sz="4" w:space="0" w:color="auto"/>
              <w:right w:val="single" w:sz="4" w:space="0" w:color="auto"/>
            </w:tcBorders>
            <w:shd w:val="clear" w:color="auto" w:fill="auto"/>
            <w:vAlign w:val="center"/>
          </w:tcPr>
          <w:p w14:paraId="648BA7AD" w14:textId="77777777" w:rsidR="00D02662" w:rsidRDefault="00D02662" w:rsidP="00D0266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CAC8D69" w14:textId="1EC61A51" w:rsidR="00D02662" w:rsidRDefault="00D02662" w:rsidP="00D02662">
            <w:pPr>
              <w:pStyle w:val="TAC"/>
              <w:rPr>
                <w:szCs w:val="18"/>
              </w:rPr>
            </w:pPr>
            <w:ins w:id="17" w:author="Linling (Clara)" w:date="2023-02-10T09:32:00Z">
              <w:r w:rsidRPr="00DC04A8">
                <w:rPr>
                  <w:rFonts w:cs="Arial"/>
                  <w:szCs w:val="18"/>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62B9CEC2" w14:textId="30EC5677" w:rsidR="00D02662" w:rsidRDefault="00D02662" w:rsidP="00D02662">
            <w:pPr>
              <w:pStyle w:val="TAC"/>
              <w:rPr>
                <w:lang w:val="en-US" w:eastAsia="zh-CN" w:bidi="ar"/>
              </w:rPr>
            </w:pPr>
            <w:ins w:id="18" w:author="Linling (Clara)" w:date="2023-02-10T09:32:00Z">
              <w:r w:rsidRPr="00DC04A8">
                <w:rPr>
                  <w:rFonts w:cs="Arial"/>
                  <w:szCs w:val="18"/>
                </w:rPr>
                <w:t>n75 channel bandwidths in Table 5.3.5-1</w:t>
              </w:r>
            </w:ins>
          </w:p>
        </w:tc>
        <w:tc>
          <w:tcPr>
            <w:tcW w:w="1363" w:type="dxa"/>
            <w:vMerge/>
            <w:tcBorders>
              <w:left w:val="single" w:sz="4" w:space="0" w:color="auto"/>
              <w:bottom w:val="single" w:sz="4" w:space="0" w:color="auto"/>
              <w:right w:val="single" w:sz="4" w:space="0" w:color="auto"/>
            </w:tcBorders>
            <w:shd w:val="clear" w:color="auto" w:fill="auto"/>
            <w:vAlign w:val="center"/>
          </w:tcPr>
          <w:p w14:paraId="0D3DCB9C" w14:textId="77777777" w:rsidR="00D02662" w:rsidRDefault="00D02662" w:rsidP="00D02662">
            <w:pPr>
              <w:pStyle w:val="TAC"/>
              <w:rPr>
                <w:lang w:val="en-US" w:eastAsia="zh-CN"/>
              </w:rPr>
            </w:pPr>
          </w:p>
        </w:tc>
      </w:tr>
      <w:tr w:rsidR="00D02662" w14:paraId="74801EF5"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669D" w14:textId="77777777" w:rsidR="00D02662" w:rsidRDefault="00D02662" w:rsidP="00FD3B0D">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7F55C6" w14:textId="77777777" w:rsidR="00D02662" w:rsidRDefault="00D02662" w:rsidP="00FD3B0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B0A645F" w14:textId="77777777" w:rsidR="00D02662" w:rsidRDefault="00D02662" w:rsidP="00FD3B0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8B96960" w14:textId="77777777" w:rsidR="00D02662" w:rsidRDefault="00D02662" w:rsidP="00FD3B0D">
            <w:pPr>
              <w:pStyle w:val="TAC"/>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C0C720D"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68E7D2F7"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08CB8"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36874"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AFC7C" w14:textId="77777777" w:rsidR="00D02662" w:rsidRDefault="00D02662" w:rsidP="00FD3B0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5512CA" w14:textId="77777777" w:rsidR="00D02662" w:rsidRDefault="00D02662" w:rsidP="00FD3B0D">
            <w:pPr>
              <w:pStyle w:val="TAC"/>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BE9F08" w14:textId="77777777" w:rsidR="00D02662" w:rsidRDefault="00D02662" w:rsidP="00FD3B0D">
            <w:pPr>
              <w:pStyle w:val="TAC"/>
              <w:overflowPunct w:val="0"/>
              <w:autoSpaceDE w:val="0"/>
              <w:autoSpaceDN w:val="0"/>
              <w:adjustRightInd w:val="0"/>
              <w:rPr>
                <w:lang w:val="en-US" w:eastAsia="zh-CN"/>
              </w:rPr>
            </w:pPr>
          </w:p>
        </w:tc>
      </w:tr>
      <w:tr w:rsidR="00D02662" w14:paraId="11F8C88B"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53E80" w14:textId="77777777" w:rsidR="00D02662" w:rsidRDefault="00D02662" w:rsidP="00FD3B0D">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7624" w14:textId="77777777" w:rsidR="00D02662" w:rsidRDefault="00D02662" w:rsidP="00FD3B0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3FFB0D" w14:textId="77777777" w:rsidR="00D02662" w:rsidRDefault="00D02662" w:rsidP="00FD3B0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8EEF7F" w14:textId="77777777" w:rsidR="00D02662" w:rsidRDefault="00D02662" w:rsidP="00FD3B0D">
            <w:pPr>
              <w:pStyle w:val="TAC"/>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486C9CF"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13225E6E"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234C5"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F2CD9"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88561" w14:textId="77777777" w:rsidR="00D02662" w:rsidRDefault="00D02662" w:rsidP="00FD3B0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F1C083" w14:textId="77777777" w:rsidR="00D02662" w:rsidRDefault="00D02662" w:rsidP="00FD3B0D">
            <w:pPr>
              <w:pStyle w:val="TAC"/>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6735F79" w14:textId="77777777" w:rsidR="00D02662" w:rsidRDefault="00D02662" w:rsidP="00FD3B0D">
            <w:pPr>
              <w:pStyle w:val="TAC"/>
              <w:overflowPunct w:val="0"/>
              <w:autoSpaceDE w:val="0"/>
              <w:autoSpaceDN w:val="0"/>
              <w:adjustRightInd w:val="0"/>
              <w:rPr>
                <w:lang w:val="en-US" w:eastAsia="zh-CN"/>
              </w:rPr>
            </w:pPr>
          </w:p>
        </w:tc>
      </w:tr>
      <w:tr w:rsidR="00D02662" w14:paraId="4E2EE771"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D61A7" w14:textId="77777777" w:rsidR="00D02662" w:rsidRDefault="00D02662" w:rsidP="00FD3B0D">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80647" w14:textId="77777777" w:rsidR="00D02662" w:rsidRDefault="00D02662" w:rsidP="00FD3B0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A45BDFE" w14:textId="77777777" w:rsidR="00D02662" w:rsidRDefault="00D02662" w:rsidP="00FD3B0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9677D6" w14:textId="77777777" w:rsidR="00D02662" w:rsidRDefault="00D02662" w:rsidP="00FD3B0D">
            <w:pPr>
              <w:pStyle w:val="TAC"/>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7804048"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302E1333"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1B95B"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0DA0F"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A50FB" w14:textId="77777777" w:rsidR="00D02662" w:rsidRDefault="00D02662" w:rsidP="00FD3B0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19DB9" w14:textId="77777777" w:rsidR="00D02662" w:rsidRDefault="00D02662" w:rsidP="00FD3B0D">
            <w:pPr>
              <w:pStyle w:val="TAC"/>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52CBBD1" w14:textId="77777777" w:rsidR="00D02662" w:rsidRDefault="00D02662" w:rsidP="00FD3B0D">
            <w:pPr>
              <w:pStyle w:val="TAC"/>
              <w:overflowPunct w:val="0"/>
              <w:autoSpaceDE w:val="0"/>
              <w:autoSpaceDN w:val="0"/>
              <w:adjustRightInd w:val="0"/>
              <w:rPr>
                <w:lang w:val="en-US" w:eastAsia="zh-CN"/>
              </w:rPr>
            </w:pPr>
          </w:p>
        </w:tc>
      </w:tr>
      <w:tr w:rsidR="00D02662" w14:paraId="4CFD7FD3"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34FEF" w14:textId="77777777" w:rsidR="00D02662" w:rsidRDefault="00D02662" w:rsidP="00FD3B0D">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E7DCE" w14:textId="77777777" w:rsidR="00D02662" w:rsidRDefault="00D02662" w:rsidP="00FD3B0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E6D3CF3" w14:textId="77777777" w:rsidR="00D02662" w:rsidRDefault="00D02662" w:rsidP="00FD3B0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FC80C84" w14:textId="77777777" w:rsidR="00D02662" w:rsidRDefault="00D02662" w:rsidP="00FD3B0D">
            <w:pPr>
              <w:pStyle w:val="TAC"/>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89526C7"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39A2A175"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DB232"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9FB42"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8FDAD" w14:textId="77777777" w:rsidR="00D02662" w:rsidRDefault="00D02662" w:rsidP="00FD3B0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8A27F" w14:textId="77777777" w:rsidR="00D02662" w:rsidRDefault="00D02662" w:rsidP="00FD3B0D">
            <w:pPr>
              <w:pStyle w:val="TAC"/>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2EDB5E" w14:textId="77777777" w:rsidR="00D02662" w:rsidRDefault="00D02662" w:rsidP="00FD3B0D">
            <w:pPr>
              <w:pStyle w:val="TAC"/>
              <w:overflowPunct w:val="0"/>
              <w:autoSpaceDE w:val="0"/>
              <w:autoSpaceDN w:val="0"/>
              <w:adjustRightInd w:val="0"/>
              <w:rPr>
                <w:lang w:val="en-US" w:eastAsia="zh-CN"/>
              </w:rPr>
            </w:pPr>
          </w:p>
        </w:tc>
      </w:tr>
      <w:tr w:rsidR="00D02662" w14:paraId="2353B177"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8C62B" w14:textId="77777777" w:rsidR="00D02662" w:rsidRDefault="00D02662" w:rsidP="00FD3B0D">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73018" w14:textId="77777777" w:rsidR="00D02662" w:rsidRDefault="00D02662" w:rsidP="00FD3B0D">
            <w:pPr>
              <w:pStyle w:val="TAC"/>
              <w:rPr>
                <w:bCs/>
                <w:lang w:val="en-US"/>
              </w:rPr>
            </w:pPr>
            <w:r>
              <w:rPr>
                <w:bCs/>
                <w:lang w:val="en-US"/>
              </w:rPr>
              <w:t>CA_n77(2A)</w:t>
            </w:r>
          </w:p>
          <w:p w14:paraId="4B7CE5B4" w14:textId="77777777" w:rsidR="00D02662" w:rsidRDefault="00D02662" w:rsidP="00FD3B0D">
            <w:pPr>
              <w:pStyle w:val="TAC"/>
              <w:rPr>
                <w:bCs/>
                <w:lang w:val="en-US"/>
              </w:rPr>
            </w:pPr>
            <w:r>
              <w:rPr>
                <w:bCs/>
                <w:lang w:val="en-US"/>
              </w:rPr>
              <w:t>CA_n7(2A)</w:t>
            </w:r>
          </w:p>
          <w:p w14:paraId="11851431" w14:textId="77777777" w:rsidR="00D02662" w:rsidRDefault="00D02662" w:rsidP="00FD3B0D">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64618F" w14:textId="77777777" w:rsidR="00D02662" w:rsidRDefault="00D02662" w:rsidP="00FD3B0D">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FF88E8" w14:textId="77777777" w:rsidR="00D02662" w:rsidRDefault="00D02662" w:rsidP="00FD3B0D">
            <w:pPr>
              <w:pStyle w:val="TAC"/>
              <w:rPr>
                <w:lang w:val="en-US" w:eastAsia="zh-CN"/>
              </w:rPr>
            </w:pPr>
            <w:r>
              <w:rPr>
                <w:lang w:val="en-US"/>
              </w:rPr>
              <w:t>CA_n7(2A)</w:t>
            </w:r>
            <w:r>
              <w:rPr>
                <w:rFonts w:eastAsia="宋体" w:hint="eastAsia"/>
                <w:lang w:val="en-US" w:eastAsia="zh-CN"/>
              </w:rPr>
              <w:t>_BCS</w:t>
            </w:r>
            <w:r>
              <w:rPr>
                <w:lang w:val="en-US"/>
              </w:rPr>
              <w:t>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83423F2" w14:textId="77777777" w:rsidR="00D02662" w:rsidRDefault="00D02662" w:rsidP="00FD3B0D">
            <w:pPr>
              <w:pStyle w:val="TAC"/>
              <w:rPr>
                <w:lang w:val="en-US" w:eastAsia="zh-CN"/>
              </w:rPr>
            </w:pPr>
            <w:r>
              <w:rPr>
                <w:lang w:val="en-US"/>
              </w:rPr>
              <w:t>0</w:t>
            </w:r>
          </w:p>
        </w:tc>
      </w:tr>
      <w:tr w:rsidR="00D02662" w14:paraId="1CF71659"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BDEB2" w14:textId="77777777" w:rsidR="00D02662" w:rsidRDefault="00D02662" w:rsidP="00FD3B0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42E9" w14:textId="77777777" w:rsidR="00D02662" w:rsidRDefault="00D02662" w:rsidP="00FD3B0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29BDE" w14:textId="77777777" w:rsidR="00D02662" w:rsidRDefault="00D02662" w:rsidP="00FD3B0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26878" w14:textId="77777777" w:rsidR="00D02662" w:rsidRDefault="00D02662" w:rsidP="00FD3B0D">
            <w:pPr>
              <w:pStyle w:val="TAC"/>
              <w:rPr>
                <w:lang w:val="en-US" w:eastAsia="zh-CN"/>
              </w:rPr>
            </w:pPr>
            <w:r>
              <w:rPr>
                <w:lang w:val="en-US"/>
              </w:rPr>
              <w:t>CA_n77(3A)</w:t>
            </w:r>
            <w:r>
              <w:rPr>
                <w:rFonts w:eastAsia="宋体" w:hint="eastAsia"/>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3E8EC0" w14:textId="77777777" w:rsidR="00D02662" w:rsidRDefault="00D02662" w:rsidP="00FD3B0D">
            <w:pPr>
              <w:pStyle w:val="TAC"/>
              <w:rPr>
                <w:lang w:val="en-US" w:eastAsia="zh-CN"/>
              </w:rPr>
            </w:pPr>
          </w:p>
        </w:tc>
      </w:tr>
      <w:tr w:rsidR="00D02662" w14:paraId="39B87EDC"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10975" w14:textId="77777777" w:rsidR="00D02662" w:rsidRDefault="00D02662" w:rsidP="00FD3B0D">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49F06" w14:textId="77777777" w:rsidR="00D02662" w:rsidRDefault="00D02662" w:rsidP="00FD3B0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9059AFE" w14:textId="77777777" w:rsidR="00D02662" w:rsidRDefault="00D02662" w:rsidP="00FD3B0D">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17FF1B" w14:textId="77777777" w:rsidR="00D02662" w:rsidRDefault="00D02662" w:rsidP="00FD3B0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A279D1"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A27F39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CB7590F"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75E78EB1"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F5A1529"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EA9F49" w14:textId="77777777" w:rsidR="00D02662" w:rsidRDefault="00D02662" w:rsidP="00FD3B0D">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ED81BF" w14:textId="77777777" w:rsidR="00D02662" w:rsidRDefault="00D02662" w:rsidP="00FD3B0D">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E974823" w14:textId="77777777" w:rsidR="00D02662" w:rsidRDefault="00D02662" w:rsidP="00FD3B0D">
            <w:pPr>
              <w:pStyle w:val="TAC"/>
              <w:overflowPunct w:val="0"/>
              <w:autoSpaceDE w:val="0"/>
              <w:autoSpaceDN w:val="0"/>
              <w:adjustRightInd w:val="0"/>
              <w:rPr>
                <w:lang w:val="en-US" w:eastAsia="zh-CN"/>
              </w:rPr>
            </w:pPr>
          </w:p>
        </w:tc>
      </w:tr>
      <w:tr w:rsidR="00D02662" w14:paraId="4ED84ED7"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70E04F1E"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848145A"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1B49C"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BA9E6F" w14:textId="77777777" w:rsidR="00D02662" w:rsidRDefault="00D02662" w:rsidP="00FD3B0D">
            <w:pPr>
              <w:pStyle w:val="TAC"/>
              <w:rPr>
                <w:lang w:val="en-US"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5CF965"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6A9E60C6"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55BF4"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59546"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2CA55F"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132F5" w14:textId="77777777" w:rsidR="00D02662" w:rsidRDefault="00D02662" w:rsidP="00FD3B0D">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09CCE2D" w14:textId="77777777" w:rsidR="00D02662" w:rsidRDefault="00D02662" w:rsidP="00FD3B0D">
            <w:pPr>
              <w:pStyle w:val="TAC"/>
              <w:overflowPunct w:val="0"/>
              <w:autoSpaceDE w:val="0"/>
              <w:autoSpaceDN w:val="0"/>
              <w:adjustRightInd w:val="0"/>
              <w:rPr>
                <w:lang w:val="en-US" w:eastAsia="zh-CN"/>
              </w:rPr>
            </w:pPr>
          </w:p>
        </w:tc>
      </w:tr>
      <w:tr w:rsidR="00D02662" w14:paraId="3E61E2CD"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37042" w14:textId="77777777" w:rsidR="00D02662" w:rsidRDefault="00D02662" w:rsidP="00FD3B0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7623" w14:textId="77777777" w:rsidR="00D02662" w:rsidRDefault="00D02662" w:rsidP="00FD3B0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748ECE3D" w14:textId="77777777" w:rsidR="00D02662" w:rsidRDefault="00D02662" w:rsidP="00FD3B0D">
            <w:pPr>
              <w:pStyle w:val="TAC"/>
              <w:rPr>
                <w:szCs w:val="18"/>
                <w:lang w:val="en-US" w:eastAsia="zh-CN"/>
              </w:rPr>
            </w:pPr>
            <w:r>
              <w:rPr>
                <w:szCs w:val="18"/>
                <w:lang w:val="en-US" w:eastAsia="zh-CN"/>
              </w:rPr>
              <w:t>CA_n7A-n78A</w:t>
            </w:r>
            <w:r>
              <w:rPr>
                <w:rFonts w:hint="eastAsia"/>
                <w:vertAlign w:val="superscript"/>
                <w:lang w:val="en-US" w:eastAsia="zh-CN"/>
              </w:rPr>
              <w:t>8</w:t>
            </w:r>
          </w:p>
          <w:p w14:paraId="258AFCD6" w14:textId="77777777" w:rsidR="00D02662" w:rsidRDefault="00D02662" w:rsidP="00FD3B0D">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0126F30" w14:textId="77777777" w:rsidR="00D02662" w:rsidRDefault="00D02662" w:rsidP="00FD3B0D">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06F49" w14:textId="77777777" w:rsidR="00D02662" w:rsidRDefault="00D02662" w:rsidP="00FD3B0D">
            <w:pPr>
              <w:pStyle w:val="TAC"/>
              <w:rPr>
                <w:lang w:val="en-US" w:eastAsia="zh-CN"/>
              </w:rPr>
            </w:pPr>
            <w:r>
              <w:rPr>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8FA1E1C" w14:textId="77777777" w:rsidR="00D02662" w:rsidRDefault="00D02662" w:rsidP="00FD3B0D">
            <w:pPr>
              <w:pStyle w:val="TAC"/>
              <w:overflowPunct w:val="0"/>
              <w:autoSpaceDE w:val="0"/>
              <w:autoSpaceDN w:val="0"/>
              <w:adjustRightInd w:val="0"/>
              <w:rPr>
                <w:lang w:val="en-US" w:eastAsia="zh-CN"/>
              </w:rPr>
            </w:pPr>
            <w:r>
              <w:rPr>
                <w:rFonts w:hint="eastAsia"/>
                <w:szCs w:val="18"/>
                <w:lang w:val="en-US" w:eastAsia="zh-CN"/>
              </w:rPr>
              <w:t>0</w:t>
            </w:r>
          </w:p>
        </w:tc>
      </w:tr>
      <w:tr w:rsidR="00D02662" w14:paraId="5E20BB2F"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6A904"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ED06D"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EB480"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F503E" w14:textId="77777777" w:rsidR="00D02662" w:rsidRDefault="00D02662" w:rsidP="00FD3B0D">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B627C6" w14:textId="77777777" w:rsidR="00D02662" w:rsidRDefault="00D02662" w:rsidP="00FD3B0D">
            <w:pPr>
              <w:pStyle w:val="TAC"/>
              <w:overflowPunct w:val="0"/>
              <w:autoSpaceDE w:val="0"/>
              <w:autoSpaceDN w:val="0"/>
              <w:adjustRightInd w:val="0"/>
              <w:rPr>
                <w:lang w:val="en-US" w:eastAsia="zh-CN"/>
              </w:rPr>
            </w:pPr>
          </w:p>
        </w:tc>
      </w:tr>
      <w:tr w:rsidR="00D02662" w14:paraId="4BC1171F"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9D544" w14:textId="77777777" w:rsidR="00D02662" w:rsidRDefault="00D02662" w:rsidP="00FD3B0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74759" w14:textId="77777777" w:rsidR="00D02662" w:rsidRDefault="00D02662" w:rsidP="00FD3B0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6FB923A1" w14:textId="77777777" w:rsidR="00D02662" w:rsidRDefault="00D02662" w:rsidP="00FD3B0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C98D2E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DF7B52" w14:textId="77777777" w:rsidR="00D02662" w:rsidRDefault="00D02662" w:rsidP="00FD3B0D">
            <w:pPr>
              <w:pStyle w:val="TAC"/>
              <w:rPr>
                <w:lang w:val="en-US" w:eastAsia="zh-CN" w:bidi="ar"/>
              </w:rPr>
            </w:pPr>
            <w:r>
              <w:rPr>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18AFAB8"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34DFBD3D"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0D588"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C9C79"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B8E2B"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09FB04" w14:textId="77777777" w:rsidR="00D02662" w:rsidRDefault="00D02662" w:rsidP="00FD3B0D">
            <w:pPr>
              <w:pStyle w:val="TAC"/>
              <w:rPr>
                <w:lang w:val="en-US" w:eastAsia="zh-CN" w:bidi="ar"/>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8EF7171" w14:textId="77777777" w:rsidR="00D02662" w:rsidRDefault="00D02662" w:rsidP="00FD3B0D">
            <w:pPr>
              <w:pStyle w:val="TAC"/>
              <w:overflowPunct w:val="0"/>
              <w:autoSpaceDE w:val="0"/>
              <w:autoSpaceDN w:val="0"/>
              <w:adjustRightInd w:val="0"/>
              <w:rPr>
                <w:lang w:val="en-US" w:eastAsia="zh-CN"/>
              </w:rPr>
            </w:pPr>
          </w:p>
        </w:tc>
      </w:tr>
      <w:tr w:rsidR="00D02662" w14:paraId="438A8275"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BA80D" w14:textId="77777777" w:rsidR="00D02662" w:rsidRDefault="00D02662"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ABADC" w14:textId="77777777" w:rsidR="00D02662" w:rsidRDefault="00D02662"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7F7657" w14:textId="77777777" w:rsidR="00D02662" w:rsidRDefault="00D02662" w:rsidP="00FD3B0D">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EBE183" w14:textId="77777777" w:rsidR="00D02662" w:rsidRDefault="00D02662" w:rsidP="00FD3B0D">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B374CCF"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56560153"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33BB93A7"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C3CA5"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4F4AA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EFB1CC" w14:textId="77777777" w:rsidR="00D02662" w:rsidRDefault="00D02662" w:rsidP="00FD3B0D">
            <w:pPr>
              <w:pStyle w:val="TAC"/>
              <w:rPr>
                <w:lang w:val="en-US" w:eastAsia="zh-CN"/>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84C3BD" w14:textId="77777777" w:rsidR="00D02662" w:rsidRDefault="00D02662" w:rsidP="00FD3B0D">
            <w:pPr>
              <w:pStyle w:val="TAC"/>
              <w:overflowPunct w:val="0"/>
              <w:autoSpaceDE w:val="0"/>
              <w:autoSpaceDN w:val="0"/>
              <w:adjustRightInd w:val="0"/>
              <w:rPr>
                <w:lang w:val="en-US" w:eastAsia="zh-CN"/>
              </w:rPr>
            </w:pPr>
          </w:p>
        </w:tc>
      </w:tr>
      <w:tr w:rsidR="00D02662" w14:paraId="394C6023"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3C7DBAEC" w14:textId="77777777" w:rsidR="00D02662" w:rsidRDefault="00D02662" w:rsidP="00FD3B0D">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78CD8C" w14:textId="77777777" w:rsidR="00D02662" w:rsidRDefault="00D02662" w:rsidP="00FD3B0D">
            <w:pPr>
              <w:pStyle w:val="TAC"/>
              <w:overflowPunct w:val="0"/>
              <w:autoSpaceDE w:val="0"/>
              <w:autoSpaceDN w:val="0"/>
              <w:adjustRightInd w:val="0"/>
              <w:rPr>
                <w:lang w:val="en-US"/>
              </w:rPr>
            </w:pPr>
            <w:r>
              <w:rPr>
                <w:lang w:val="en-US"/>
              </w:rPr>
              <w:t>CA_n78(2A)</w:t>
            </w:r>
          </w:p>
          <w:p w14:paraId="3B723738" w14:textId="77777777" w:rsidR="00D02662" w:rsidRDefault="00D02662" w:rsidP="00FD3B0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7BD4480" w14:textId="77777777" w:rsidR="00D02662" w:rsidRDefault="00D02662" w:rsidP="00FD3B0D">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F99E38" w14:textId="77777777" w:rsidR="00D02662" w:rsidRDefault="00D02662" w:rsidP="00FD3B0D">
            <w:pPr>
              <w:pStyle w:val="TAC"/>
              <w:rPr>
                <w:lang w:val="en-US" w:eastAsia="zh-CN"/>
              </w:rPr>
            </w:pPr>
            <w:r>
              <w:rPr>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5D379B44" w14:textId="77777777" w:rsidR="00D02662" w:rsidRDefault="00D02662" w:rsidP="00FD3B0D">
            <w:pPr>
              <w:pStyle w:val="TAC"/>
              <w:overflowPunct w:val="0"/>
              <w:autoSpaceDE w:val="0"/>
              <w:autoSpaceDN w:val="0"/>
              <w:adjustRightInd w:val="0"/>
              <w:rPr>
                <w:lang w:val="en-US" w:eastAsia="zh-CN"/>
              </w:rPr>
            </w:pPr>
            <w:r>
              <w:rPr>
                <w:lang w:val="en-US" w:eastAsia="zh-CN"/>
              </w:rPr>
              <w:t>1</w:t>
            </w:r>
          </w:p>
        </w:tc>
      </w:tr>
      <w:tr w:rsidR="00D02662" w14:paraId="6561C469"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0EFCA"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BE064"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2529" w14:textId="77777777" w:rsidR="00D02662" w:rsidRDefault="00D02662" w:rsidP="00FD3B0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DA5EA6" w14:textId="77777777" w:rsidR="00D02662" w:rsidRDefault="00D02662" w:rsidP="00FD3B0D">
            <w:pPr>
              <w:pStyle w:val="TAC"/>
            </w:pPr>
            <w:r>
              <w:rPr>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056DEE75" w14:textId="77777777" w:rsidR="00D02662" w:rsidRDefault="00D02662" w:rsidP="00FD3B0D">
            <w:pPr>
              <w:pStyle w:val="TAC"/>
              <w:overflowPunct w:val="0"/>
              <w:autoSpaceDE w:val="0"/>
              <w:autoSpaceDN w:val="0"/>
              <w:adjustRightInd w:val="0"/>
              <w:rPr>
                <w:lang w:val="en-US" w:eastAsia="zh-CN"/>
              </w:rPr>
            </w:pPr>
          </w:p>
        </w:tc>
      </w:tr>
      <w:tr w:rsidR="00D02662" w14:paraId="379D4FF5"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72B8DC0A"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8DE5B0D"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57DF75"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246E42" w14:textId="77777777" w:rsidR="00D02662" w:rsidRDefault="00D02662" w:rsidP="00FD3B0D">
            <w:pPr>
              <w:pStyle w:val="TAC"/>
              <w:rPr>
                <w:lang w:val="en-US" w:eastAsia="zh-CN"/>
              </w:rPr>
            </w:pPr>
            <w:r>
              <w:rPr>
                <w:lang w:val="en-US" w:eastAsia="zh-CN" w:bidi="ar"/>
              </w:rPr>
              <w:t>CA_n7(2A)_BCS0</w:t>
            </w:r>
          </w:p>
        </w:tc>
        <w:tc>
          <w:tcPr>
            <w:tcW w:w="1363" w:type="dxa"/>
            <w:tcBorders>
              <w:left w:val="single" w:sz="4" w:space="0" w:color="auto"/>
              <w:bottom w:val="nil"/>
              <w:right w:val="single" w:sz="4" w:space="0" w:color="auto"/>
            </w:tcBorders>
            <w:shd w:val="clear" w:color="auto" w:fill="auto"/>
            <w:vAlign w:val="center"/>
          </w:tcPr>
          <w:p w14:paraId="2BA6C341"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283792B6"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29113E73"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59074" w14:textId="77777777" w:rsidR="00D02662" w:rsidRDefault="00D02662"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38157"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5C038" w14:textId="77777777" w:rsidR="00D02662" w:rsidRDefault="00D02662" w:rsidP="00FD3B0D">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7C0779" w14:textId="77777777" w:rsidR="00D02662" w:rsidRDefault="00D02662" w:rsidP="00FD3B0D">
            <w:pPr>
              <w:pStyle w:val="TAC"/>
              <w:overflowPunct w:val="0"/>
              <w:autoSpaceDE w:val="0"/>
              <w:autoSpaceDN w:val="0"/>
              <w:adjustRightInd w:val="0"/>
              <w:rPr>
                <w:lang w:val="en-US" w:eastAsia="zh-CN"/>
              </w:rPr>
            </w:pPr>
          </w:p>
        </w:tc>
      </w:tr>
      <w:tr w:rsidR="00D02662" w14:paraId="2EEAB49E"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77041D37"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E1C3A9" w14:textId="77777777" w:rsidR="00D02662" w:rsidRDefault="00D02662"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1C0DD3"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B32FD"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EFFDDC"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7A7378D3" w14:textId="77777777" w:rsidTr="00D0266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1FE71D"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BF2" w14:textId="77777777" w:rsidR="00D02662" w:rsidRDefault="00D02662"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F288DC"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2083" w14:textId="77777777" w:rsidR="00D02662" w:rsidRDefault="00D02662" w:rsidP="00FD3B0D">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E10B18" w14:textId="77777777" w:rsidR="00D02662" w:rsidRDefault="00D02662" w:rsidP="00FD3B0D">
            <w:pPr>
              <w:pStyle w:val="TAC"/>
              <w:overflowPunct w:val="0"/>
              <w:autoSpaceDE w:val="0"/>
              <w:autoSpaceDN w:val="0"/>
              <w:adjustRightInd w:val="0"/>
              <w:rPr>
                <w:lang w:val="en-US" w:eastAsia="zh-CN"/>
              </w:rPr>
            </w:pPr>
          </w:p>
        </w:tc>
      </w:tr>
      <w:tr w:rsidR="00D02662" w14:paraId="0D986DDD"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2014"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E68A0"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7F06EEE"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DC9221"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1DEDB85"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2CA7FFC4"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2BBB642B"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E97E4"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15F09B"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C1791" w14:textId="77777777" w:rsidR="00D02662" w:rsidRDefault="00D02662" w:rsidP="00FD3B0D">
            <w:pPr>
              <w:pStyle w:val="TAC"/>
              <w:rPr>
                <w:lang w:val="en-US" w:eastAsia="zh-CN"/>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E0E46C" w14:textId="77777777" w:rsidR="00D02662" w:rsidRDefault="00D02662" w:rsidP="00FD3B0D">
            <w:pPr>
              <w:pStyle w:val="TAC"/>
              <w:overflowPunct w:val="0"/>
              <w:autoSpaceDE w:val="0"/>
              <w:autoSpaceDN w:val="0"/>
              <w:adjustRightInd w:val="0"/>
              <w:rPr>
                <w:lang w:val="en-US" w:eastAsia="zh-CN"/>
              </w:rPr>
            </w:pPr>
          </w:p>
        </w:tc>
      </w:tr>
      <w:tr w:rsidR="00D02662" w14:paraId="160A1C6E"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440BD7D9"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46AEA"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646A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B09477" w14:textId="77777777" w:rsidR="00D02662" w:rsidRDefault="00D02662" w:rsidP="00FD3B0D">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F3C4405"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783A6210"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16CAC"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CB9D"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A2AAA"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39381" w14:textId="77777777" w:rsidR="00D02662" w:rsidRDefault="00D02662" w:rsidP="00FD3B0D">
            <w:pPr>
              <w:pStyle w:val="TAC"/>
              <w:rPr>
                <w:lang w:val="en-US" w:eastAsia="zh-CN"/>
              </w:rPr>
            </w:pPr>
            <w:r>
              <w:rPr>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77AE63DF" w14:textId="77777777" w:rsidR="00D02662" w:rsidRDefault="00D02662" w:rsidP="00FD3B0D">
            <w:pPr>
              <w:pStyle w:val="TAC"/>
              <w:overflowPunct w:val="0"/>
              <w:autoSpaceDE w:val="0"/>
              <w:autoSpaceDN w:val="0"/>
              <w:adjustRightInd w:val="0"/>
              <w:rPr>
                <w:lang w:val="en-US" w:eastAsia="zh-CN"/>
              </w:rPr>
            </w:pPr>
          </w:p>
        </w:tc>
      </w:tr>
      <w:tr w:rsidR="00D02662" w14:paraId="101039CA"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tcPr>
          <w:p w14:paraId="72D0E9FC" w14:textId="77777777" w:rsidR="00D02662" w:rsidRDefault="00D02662" w:rsidP="00FD3B0D">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3AD5139" w14:textId="77777777" w:rsidR="00D02662" w:rsidRDefault="00D02662" w:rsidP="00FD3B0D">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11C81B" w14:textId="77777777" w:rsidR="00D02662" w:rsidRDefault="00D02662" w:rsidP="00FD3B0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689D4" w14:textId="77777777" w:rsidR="00D02662" w:rsidRDefault="00D02662" w:rsidP="00FD3B0D">
            <w:pPr>
              <w:pStyle w:val="TAC"/>
              <w:rPr>
                <w:lang w:val="en-US" w:eastAsia="zh-CN" w:bidi="ar"/>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B525193"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38588C2D"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tcPr>
          <w:p w14:paraId="5985B580"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90D566"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7AB75" w14:textId="77777777" w:rsidR="00D02662" w:rsidRDefault="00D02662" w:rsidP="00FD3B0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5975A7" w14:textId="77777777" w:rsidR="00D02662" w:rsidRDefault="00D02662" w:rsidP="00FD3B0D">
            <w:pPr>
              <w:pStyle w:val="TAC"/>
              <w:rPr>
                <w:lang w:val="en-US" w:eastAsia="zh-CN" w:bidi="ar"/>
              </w:rPr>
            </w:pPr>
            <w:r>
              <w:rPr>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0372D0" w14:textId="77777777" w:rsidR="00D02662" w:rsidRDefault="00D02662" w:rsidP="00FD3B0D">
            <w:pPr>
              <w:pStyle w:val="TAC"/>
              <w:overflowPunct w:val="0"/>
              <w:autoSpaceDE w:val="0"/>
              <w:autoSpaceDN w:val="0"/>
              <w:adjustRightInd w:val="0"/>
              <w:rPr>
                <w:lang w:val="en-US" w:eastAsia="zh-CN"/>
              </w:rPr>
            </w:pPr>
          </w:p>
        </w:tc>
      </w:tr>
      <w:tr w:rsidR="00D02662" w14:paraId="63031798"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tcPr>
          <w:p w14:paraId="38066281" w14:textId="77777777" w:rsidR="00D02662" w:rsidRDefault="00D02662" w:rsidP="00FD3B0D">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7FDC5A1"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93985E" w14:textId="77777777" w:rsidR="00D02662" w:rsidRDefault="00D02662" w:rsidP="00FD3B0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910AF" w14:textId="77777777" w:rsidR="00D02662" w:rsidRDefault="00D02662" w:rsidP="00FD3B0D">
            <w:pPr>
              <w:pStyle w:val="TAC"/>
              <w:rPr>
                <w:lang w:val="en-US" w:eastAsia="zh-CN" w:bidi="ar"/>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811EECD"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2AA5A45E"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tcPr>
          <w:p w14:paraId="08AD1C6E"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286540"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1386B" w14:textId="77777777" w:rsidR="00D02662" w:rsidRDefault="00D02662" w:rsidP="00FD3B0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9E3791" w14:textId="77777777" w:rsidR="00D02662" w:rsidRDefault="00D02662" w:rsidP="00FD3B0D">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FC66F38" w14:textId="77777777" w:rsidR="00D02662" w:rsidRDefault="00D02662" w:rsidP="00FD3B0D">
            <w:pPr>
              <w:pStyle w:val="TAC"/>
              <w:overflowPunct w:val="0"/>
              <w:autoSpaceDE w:val="0"/>
              <w:autoSpaceDN w:val="0"/>
              <w:adjustRightInd w:val="0"/>
              <w:rPr>
                <w:lang w:val="en-US" w:eastAsia="zh-CN"/>
              </w:rPr>
            </w:pPr>
          </w:p>
        </w:tc>
      </w:tr>
      <w:tr w:rsidR="00D02662" w14:paraId="1A85D049"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F68B7" w14:textId="77777777" w:rsidR="00D02662" w:rsidRDefault="00D02662" w:rsidP="00FD3B0D">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101A9" w14:textId="77777777" w:rsidR="00D02662" w:rsidRDefault="00D02662" w:rsidP="00FD3B0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D296752" w14:textId="77777777" w:rsidR="00D02662" w:rsidRDefault="00D02662" w:rsidP="00FD3B0D">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86D6DBC" w14:textId="77777777" w:rsidR="00D02662" w:rsidRDefault="00D02662" w:rsidP="00FD3B0D">
            <w:pPr>
              <w:pStyle w:val="TAC"/>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917A0EE"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59C0C43E"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443E2" w14:textId="77777777" w:rsidR="00D02662" w:rsidRDefault="00D02662" w:rsidP="00FD3B0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CF3E4" w14:textId="77777777" w:rsidR="00D02662" w:rsidRDefault="00D02662" w:rsidP="00FD3B0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553E9" w14:textId="77777777" w:rsidR="00D02662" w:rsidRDefault="00D02662" w:rsidP="00FD3B0D">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E10E292" w14:textId="77777777" w:rsidR="00D02662" w:rsidRDefault="00D02662" w:rsidP="00FD3B0D">
            <w:pPr>
              <w:pStyle w:val="TAC"/>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8D0B51B" w14:textId="77777777" w:rsidR="00D02662" w:rsidRDefault="00D02662" w:rsidP="00FD3B0D">
            <w:pPr>
              <w:pStyle w:val="TAC"/>
              <w:overflowPunct w:val="0"/>
              <w:autoSpaceDE w:val="0"/>
              <w:autoSpaceDN w:val="0"/>
              <w:adjustRightInd w:val="0"/>
              <w:rPr>
                <w:lang w:val="en-US" w:eastAsia="zh-CN"/>
              </w:rPr>
            </w:pPr>
          </w:p>
        </w:tc>
      </w:tr>
      <w:tr w:rsidR="00D02662" w14:paraId="3C4CAB78"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56CE4" w14:textId="77777777" w:rsidR="00D02662" w:rsidRDefault="00D02662" w:rsidP="00FD3B0D">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F5606" w14:textId="77777777" w:rsidR="00D02662" w:rsidRDefault="00D02662" w:rsidP="00FD3B0D">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B3ECEF" w14:textId="77777777" w:rsidR="00D02662" w:rsidRDefault="00D02662" w:rsidP="00FD3B0D">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9574F9"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FB560BB"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A0938BA"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E3A6"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C34F8"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8C384" w14:textId="77777777" w:rsidR="00D02662" w:rsidRDefault="00D02662" w:rsidP="00FD3B0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A18C5A" w14:textId="77777777" w:rsidR="00D02662" w:rsidRDefault="00D02662" w:rsidP="00FD3B0D">
            <w:pPr>
              <w:pStyle w:val="TAC"/>
              <w:rPr>
                <w:lang w:val="en-US" w:eastAsia="zh-CN"/>
              </w:rPr>
            </w:pPr>
            <w:r>
              <w:rPr>
                <w:lang w:val="en-US" w:eastAsia="zh-CN" w:bidi="ar"/>
              </w:rPr>
              <w:t>5, 10, 15, 20, 30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9213AB" w14:textId="77777777" w:rsidR="00D02662" w:rsidRDefault="00D02662" w:rsidP="00FD3B0D">
            <w:pPr>
              <w:pStyle w:val="TAC"/>
              <w:overflowPunct w:val="0"/>
              <w:autoSpaceDE w:val="0"/>
              <w:autoSpaceDN w:val="0"/>
              <w:adjustRightInd w:val="0"/>
              <w:rPr>
                <w:lang w:val="en-US" w:eastAsia="zh-CN"/>
              </w:rPr>
            </w:pPr>
          </w:p>
        </w:tc>
      </w:tr>
      <w:tr w:rsidR="00D02662" w14:paraId="6D12B737"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1F47D" w14:textId="77777777" w:rsidR="00D02662" w:rsidRDefault="00D02662" w:rsidP="00FD3B0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D2CBC" w14:textId="77777777" w:rsidR="00D02662" w:rsidRDefault="00D02662" w:rsidP="00FD3B0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CA1384" w14:textId="77777777" w:rsidR="00D02662" w:rsidRDefault="00D02662" w:rsidP="00FD3B0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5BAC75"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F3E7DD" w14:textId="77777777" w:rsidR="00D02662" w:rsidRDefault="00D02662" w:rsidP="00FD3B0D">
            <w:pPr>
              <w:pStyle w:val="TAC"/>
              <w:overflowPunct w:val="0"/>
              <w:autoSpaceDE w:val="0"/>
              <w:autoSpaceDN w:val="0"/>
              <w:adjustRightInd w:val="0"/>
              <w:rPr>
                <w:lang w:val="en-US" w:eastAsia="zh-CN"/>
              </w:rPr>
            </w:pPr>
            <w:r>
              <w:rPr>
                <w:rFonts w:cs="Arial"/>
                <w:szCs w:val="18"/>
                <w:lang w:val="en-US" w:eastAsia="zh-CN"/>
              </w:rPr>
              <w:t>0</w:t>
            </w:r>
          </w:p>
        </w:tc>
      </w:tr>
      <w:tr w:rsidR="00D02662" w14:paraId="2BC6584B"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BA016"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91D13" w14:textId="77777777" w:rsidR="00D02662" w:rsidRDefault="00D02662" w:rsidP="00FD3B0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D1468" w14:textId="77777777" w:rsidR="00D02662" w:rsidRDefault="00D02662" w:rsidP="00FD3B0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DF4B499" w14:textId="77777777" w:rsidR="00D02662" w:rsidRDefault="00D02662" w:rsidP="00FD3B0D">
            <w:pPr>
              <w:pStyle w:val="TAC"/>
              <w:rPr>
                <w:lang w:val="en-US" w:eastAsia="zh-CN"/>
              </w:rPr>
            </w:pPr>
            <w:r>
              <w:rPr>
                <w:lang w:val="en-US" w:eastAsia="zh-CN" w:bidi="ar"/>
              </w:rPr>
              <w:t>5, 10, 15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7FC10AC0" w14:textId="77777777" w:rsidR="00D02662" w:rsidRDefault="00D02662" w:rsidP="00FD3B0D">
            <w:pPr>
              <w:pStyle w:val="TAC"/>
              <w:overflowPunct w:val="0"/>
              <w:autoSpaceDE w:val="0"/>
              <w:autoSpaceDN w:val="0"/>
              <w:adjustRightInd w:val="0"/>
              <w:rPr>
                <w:lang w:val="en-US" w:eastAsia="zh-CN"/>
              </w:rPr>
            </w:pPr>
          </w:p>
        </w:tc>
      </w:tr>
      <w:tr w:rsidR="00D02662" w14:paraId="222AFEC6"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6087D" w14:textId="77777777" w:rsidR="00D02662" w:rsidRDefault="00D02662" w:rsidP="00FD3B0D">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09C0B" w14:textId="77777777" w:rsidR="00D02662" w:rsidRDefault="00D02662" w:rsidP="00FD3B0D">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B9F3CEA" w14:textId="77777777" w:rsidR="00D02662" w:rsidRDefault="00D02662" w:rsidP="00FD3B0D">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F0E501" w14:textId="77777777" w:rsidR="00D02662" w:rsidRDefault="00D02662" w:rsidP="00FD3B0D">
            <w:pPr>
              <w:pStyle w:val="TAC"/>
              <w:rPr>
                <w:kern w:val="2"/>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28E24EB" w14:textId="77777777" w:rsidR="00D02662" w:rsidRDefault="00D02662" w:rsidP="00FD3B0D">
            <w:pPr>
              <w:pStyle w:val="TAC"/>
              <w:rPr>
                <w:szCs w:val="18"/>
                <w:lang w:val="en-US" w:eastAsia="zh-CN"/>
              </w:rPr>
            </w:pPr>
            <w:r>
              <w:rPr>
                <w:szCs w:val="18"/>
                <w:lang w:val="en-US" w:eastAsia="zh-CN"/>
              </w:rPr>
              <w:t>0</w:t>
            </w:r>
          </w:p>
        </w:tc>
      </w:tr>
      <w:tr w:rsidR="00D02662" w14:paraId="3BA0C191"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CBCA2" w14:textId="77777777" w:rsidR="00D02662" w:rsidRDefault="00D02662" w:rsidP="00FD3B0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D875D" w14:textId="77777777" w:rsidR="00D02662" w:rsidRDefault="00D02662" w:rsidP="00FD3B0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EE5EF" w14:textId="77777777" w:rsidR="00D02662" w:rsidRDefault="00D02662" w:rsidP="00FD3B0D">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67D1ED" w14:textId="77777777" w:rsidR="00D02662" w:rsidRDefault="00D02662" w:rsidP="00FD3B0D">
            <w:pPr>
              <w:pStyle w:val="TAC"/>
              <w:rPr>
                <w:kern w:val="2"/>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EED2B3F" w14:textId="77777777" w:rsidR="00D02662" w:rsidRDefault="00D02662" w:rsidP="00FD3B0D">
            <w:pPr>
              <w:pStyle w:val="TAC"/>
              <w:rPr>
                <w:szCs w:val="18"/>
                <w:lang w:val="en-US" w:eastAsia="zh-CN"/>
              </w:rPr>
            </w:pPr>
          </w:p>
        </w:tc>
      </w:tr>
      <w:tr w:rsidR="00D02662" w14:paraId="2EA0A89F"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9B90" w14:textId="77777777" w:rsidR="00D02662" w:rsidRDefault="00D02662" w:rsidP="00FD3B0D">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2AC85" w14:textId="77777777" w:rsidR="00D02662" w:rsidRDefault="00D02662" w:rsidP="00FD3B0D">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B712F8D" w14:textId="77777777" w:rsidR="00D02662" w:rsidRDefault="00D02662" w:rsidP="00FD3B0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3A07C5"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D48D859"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700CA040"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1B0E1"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B8EC3"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C0C5AE" w14:textId="77777777" w:rsidR="00D02662" w:rsidRDefault="00D02662" w:rsidP="00FD3B0D">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6C5AFC" w14:textId="77777777" w:rsidR="00D02662" w:rsidRDefault="00D02662" w:rsidP="00FD3B0D">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EB46EC" w14:textId="77777777" w:rsidR="00D02662" w:rsidRDefault="00D02662" w:rsidP="00FD3B0D">
            <w:pPr>
              <w:pStyle w:val="TAC"/>
              <w:overflowPunct w:val="0"/>
              <w:autoSpaceDE w:val="0"/>
              <w:autoSpaceDN w:val="0"/>
              <w:adjustRightInd w:val="0"/>
              <w:rPr>
                <w:lang w:val="en-US" w:eastAsia="zh-CN"/>
              </w:rPr>
            </w:pPr>
          </w:p>
        </w:tc>
      </w:tr>
      <w:tr w:rsidR="00D02662" w14:paraId="4D6203C9"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2F6CB342"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825B620" w14:textId="77777777" w:rsidR="00D02662" w:rsidRDefault="00D02662" w:rsidP="00FD3B0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C8F0F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D04F8E" w14:textId="77777777" w:rsidR="00D02662" w:rsidRDefault="00D02662" w:rsidP="00FD3B0D">
            <w:pPr>
              <w:pStyle w:val="TAC"/>
              <w:rPr>
                <w:lang w:val="en-US" w:eastAsia="zh-CN"/>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2E88B3AF" w14:textId="77777777" w:rsidR="00D02662" w:rsidRDefault="00D02662" w:rsidP="00FD3B0D">
            <w:pPr>
              <w:pStyle w:val="TAC"/>
              <w:overflowPunct w:val="0"/>
              <w:autoSpaceDE w:val="0"/>
              <w:autoSpaceDN w:val="0"/>
              <w:adjustRightInd w:val="0"/>
              <w:rPr>
                <w:lang w:val="en-US" w:eastAsia="zh-CN"/>
              </w:rPr>
            </w:pPr>
            <w:r>
              <w:rPr>
                <w:lang w:val="en-US" w:eastAsia="zh-CN"/>
              </w:rPr>
              <w:t>0</w:t>
            </w:r>
          </w:p>
        </w:tc>
      </w:tr>
      <w:tr w:rsidR="00D02662" w14:paraId="6E750DF3"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80D3C" w14:textId="77777777" w:rsidR="00D02662" w:rsidRDefault="00D02662" w:rsidP="00FD3B0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0A11F" w14:textId="77777777" w:rsidR="00D02662" w:rsidRDefault="00D02662" w:rsidP="00FD3B0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11F26F"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8E73CC" w14:textId="77777777" w:rsidR="00D02662" w:rsidRDefault="00D02662" w:rsidP="00FD3B0D">
            <w:pPr>
              <w:pStyle w:val="TAC"/>
              <w:rPr>
                <w:lang w:val="en-US" w:eastAsia="zh-CN"/>
              </w:rPr>
            </w:pPr>
            <w:r>
              <w:rPr>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1FD5365" w14:textId="77777777" w:rsidR="00D02662" w:rsidRDefault="00D02662" w:rsidP="00FD3B0D">
            <w:pPr>
              <w:pStyle w:val="TAC"/>
              <w:overflowPunct w:val="0"/>
              <w:autoSpaceDE w:val="0"/>
              <w:autoSpaceDN w:val="0"/>
              <w:adjustRightInd w:val="0"/>
              <w:rPr>
                <w:lang w:val="en-US" w:eastAsia="zh-CN"/>
              </w:rPr>
            </w:pPr>
          </w:p>
        </w:tc>
      </w:tr>
      <w:tr w:rsidR="00D02662" w14:paraId="79F7D190"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1BA50F54" w14:textId="77777777" w:rsidR="00D02662" w:rsidRDefault="00D02662" w:rsidP="00FD3B0D">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649D139" w14:textId="77777777" w:rsidR="00D02662" w:rsidRDefault="00D02662" w:rsidP="00FD3B0D">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78EC4B06" w14:textId="77777777" w:rsidR="00D02662" w:rsidRDefault="00D02662" w:rsidP="00FD3B0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0724C9"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1AF36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1EF4CF8"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332F6EC9"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B9D708"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B28B9" w14:textId="77777777" w:rsidR="00D02662" w:rsidRDefault="00D02662" w:rsidP="00FD3B0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D5FA61" w14:textId="77777777" w:rsidR="00D02662" w:rsidRDefault="00D02662" w:rsidP="00FD3B0D">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F3256A" w14:textId="77777777" w:rsidR="00D02662" w:rsidRDefault="00D02662" w:rsidP="00FD3B0D">
            <w:pPr>
              <w:pStyle w:val="TAC"/>
              <w:overflowPunct w:val="0"/>
              <w:autoSpaceDE w:val="0"/>
              <w:autoSpaceDN w:val="0"/>
              <w:adjustRightInd w:val="0"/>
              <w:rPr>
                <w:lang w:val="en-US" w:eastAsia="zh-CN"/>
              </w:rPr>
            </w:pPr>
          </w:p>
        </w:tc>
      </w:tr>
      <w:tr w:rsidR="00D02662" w14:paraId="04FCB55F"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54688A6D"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936A9D"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DF2E9" w14:textId="77777777" w:rsidR="00D02662" w:rsidRDefault="00D02662" w:rsidP="00FD3B0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0CA160"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F97935A"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2D1E73AE"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6B089"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F6C5B" w14:textId="77777777" w:rsidR="00D02662" w:rsidRDefault="00D02662" w:rsidP="00FD3B0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9CD12D" w14:textId="77777777" w:rsidR="00D02662" w:rsidRDefault="00D02662" w:rsidP="00FD3B0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17766" w14:textId="77777777" w:rsidR="00D02662" w:rsidRDefault="00D02662" w:rsidP="00FD3B0D">
            <w:pPr>
              <w:pStyle w:val="TAC"/>
              <w:rPr>
                <w:lang w:val="en-US" w:eastAsia="zh-CN"/>
              </w:rPr>
            </w:pPr>
            <w:r>
              <w:rPr>
                <w:lang w:val="en-US" w:eastAsia="zh-CN" w:bidi="ar"/>
              </w:rPr>
              <w:t>10, 15, 20, 40, 50, 60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1E6BE7" w14:textId="77777777" w:rsidR="00D02662" w:rsidRDefault="00D02662" w:rsidP="00FD3B0D">
            <w:pPr>
              <w:pStyle w:val="TAC"/>
              <w:overflowPunct w:val="0"/>
              <w:autoSpaceDE w:val="0"/>
              <w:autoSpaceDN w:val="0"/>
              <w:adjustRightInd w:val="0"/>
              <w:rPr>
                <w:lang w:val="en-US" w:eastAsia="zh-CN"/>
              </w:rPr>
            </w:pPr>
          </w:p>
        </w:tc>
      </w:tr>
      <w:tr w:rsidR="00D02662" w14:paraId="56EA9076"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0448B03C" w14:textId="77777777" w:rsidR="00D02662" w:rsidRDefault="00D02662" w:rsidP="00FD3B0D">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39D8EFD" w14:textId="77777777" w:rsidR="00D02662" w:rsidRDefault="00D02662" w:rsidP="00FD3B0D">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7E836BA7"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5EDAA" w14:textId="77777777" w:rsidR="00D02662" w:rsidRDefault="00D02662" w:rsidP="00FD3B0D">
            <w:pPr>
              <w:pStyle w:val="TAC"/>
              <w:rPr>
                <w:lang w:val="en-US"/>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4E3B604F"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52C88591"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4EFEE"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58155"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01F8E17" w14:textId="77777777" w:rsidR="00D02662" w:rsidRDefault="00D02662" w:rsidP="00FD3B0D">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9AFDFE" w14:textId="77777777" w:rsidR="00D02662" w:rsidRDefault="00D02662" w:rsidP="00FD3B0D">
            <w:pPr>
              <w:pStyle w:val="TAC"/>
              <w:rPr>
                <w:lang w:val="en-US"/>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60ED9DC" w14:textId="77777777" w:rsidR="00D02662" w:rsidRDefault="00D02662" w:rsidP="00FD3B0D">
            <w:pPr>
              <w:pStyle w:val="TAC"/>
              <w:overflowPunct w:val="0"/>
              <w:autoSpaceDE w:val="0"/>
              <w:autoSpaceDN w:val="0"/>
              <w:adjustRightInd w:val="0"/>
              <w:rPr>
                <w:lang w:val="en-US" w:eastAsia="zh-CN"/>
              </w:rPr>
            </w:pPr>
          </w:p>
        </w:tc>
      </w:tr>
      <w:tr w:rsidR="00D02662" w14:paraId="59E8DD58"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71B8F1CD" w14:textId="77777777" w:rsidR="00D02662" w:rsidRDefault="00D02662" w:rsidP="00FD3B0D">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F21356A" w14:textId="77777777" w:rsidR="00D02662" w:rsidRDefault="00D02662" w:rsidP="00FD3B0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0B0BBC"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CDF82C" w14:textId="77777777" w:rsidR="00D02662" w:rsidRDefault="00D02662" w:rsidP="00FD3B0D">
            <w:pPr>
              <w:pStyle w:val="TAC"/>
              <w:rPr>
                <w:lang w:val="en-US" w:eastAsia="zh-CN"/>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4AB697C2"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869FC92"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05A13" w14:textId="77777777" w:rsidR="00D02662" w:rsidRDefault="00D02662" w:rsidP="00FD3B0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C7454" w14:textId="77777777" w:rsidR="00D02662" w:rsidRDefault="00D02662"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D783CB"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E7F54F" w14:textId="77777777" w:rsidR="00D02662" w:rsidRDefault="00D02662" w:rsidP="00FD3B0D">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BACD7D" w14:textId="77777777" w:rsidR="00D02662" w:rsidRDefault="00D02662" w:rsidP="00FD3B0D">
            <w:pPr>
              <w:pStyle w:val="TAC"/>
              <w:overflowPunct w:val="0"/>
              <w:autoSpaceDE w:val="0"/>
              <w:autoSpaceDN w:val="0"/>
              <w:adjustRightInd w:val="0"/>
              <w:rPr>
                <w:lang w:val="en-US" w:eastAsia="zh-CN"/>
              </w:rPr>
            </w:pPr>
          </w:p>
        </w:tc>
      </w:tr>
      <w:tr w:rsidR="00D02662" w14:paraId="19E14832"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B1D71" w14:textId="77777777" w:rsidR="00D02662" w:rsidRDefault="00D02662" w:rsidP="00FD3B0D">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55EED" w14:textId="77777777" w:rsidR="00D02662" w:rsidRDefault="00D02662" w:rsidP="00FD3B0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C79300"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5F25DD" w14:textId="77777777" w:rsidR="00D02662" w:rsidRDefault="00D02662" w:rsidP="00FD3B0D">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B3C7856"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09399CF0"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B6E8B" w14:textId="77777777" w:rsidR="00D02662" w:rsidRDefault="00D02662" w:rsidP="00FD3B0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CB62B" w14:textId="77777777" w:rsidR="00D02662" w:rsidRDefault="00D02662" w:rsidP="00FD3B0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56A36" w14:textId="77777777" w:rsidR="00D02662" w:rsidRDefault="00D02662" w:rsidP="00FD3B0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986440" w14:textId="77777777" w:rsidR="00D02662" w:rsidRDefault="00D02662" w:rsidP="00FD3B0D">
            <w:pPr>
              <w:pStyle w:val="TAC"/>
              <w:rPr>
                <w:lang w:val="en-US" w:eastAsia="zh-CN"/>
              </w:rPr>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04A9B6E" w14:textId="77777777" w:rsidR="00D02662" w:rsidRDefault="00D02662" w:rsidP="00FD3B0D">
            <w:pPr>
              <w:pStyle w:val="TAC"/>
              <w:overflowPunct w:val="0"/>
              <w:autoSpaceDE w:val="0"/>
              <w:autoSpaceDN w:val="0"/>
              <w:adjustRightInd w:val="0"/>
              <w:rPr>
                <w:lang w:val="en-US" w:eastAsia="zh-CN"/>
              </w:rPr>
            </w:pPr>
          </w:p>
        </w:tc>
      </w:tr>
      <w:tr w:rsidR="00D02662" w14:paraId="25C9DC7C"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64BBA" w14:textId="77777777" w:rsidR="00D02662" w:rsidRDefault="00D02662" w:rsidP="00FD3B0D">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3DC4F" w14:textId="77777777" w:rsidR="00D02662" w:rsidRDefault="00D02662" w:rsidP="00FD3B0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3B7B651"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DA1651" w14:textId="77777777" w:rsidR="00D02662" w:rsidRDefault="00D02662" w:rsidP="00FD3B0D">
            <w:pPr>
              <w:pStyle w:val="TAC"/>
              <w:rPr>
                <w:lang w:val="en-US"/>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E9719EA"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5E80B88"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4C1C368C"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16566DB"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27E322" w14:textId="77777777" w:rsidR="00D02662" w:rsidRDefault="00D02662" w:rsidP="00FD3B0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4167B1" w14:textId="77777777" w:rsidR="00D02662" w:rsidRDefault="00D02662" w:rsidP="00FD3B0D">
            <w:pPr>
              <w:pStyle w:val="TAC"/>
              <w:rPr>
                <w:lang w:val="en-US"/>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33D10F" w14:textId="77777777" w:rsidR="00D02662" w:rsidRDefault="00D02662" w:rsidP="00FD3B0D">
            <w:pPr>
              <w:pStyle w:val="TAC"/>
              <w:overflowPunct w:val="0"/>
              <w:autoSpaceDE w:val="0"/>
              <w:autoSpaceDN w:val="0"/>
              <w:adjustRightInd w:val="0"/>
              <w:rPr>
                <w:lang w:val="en-US" w:eastAsia="zh-CN"/>
              </w:rPr>
            </w:pPr>
          </w:p>
        </w:tc>
      </w:tr>
      <w:tr w:rsidR="00D02662" w14:paraId="65432410" w14:textId="77777777" w:rsidTr="00D02662">
        <w:trPr>
          <w:trHeight w:val="187"/>
        </w:trPr>
        <w:tc>
          <w:tcPr>
            <w:tcW w:w="1983" w:type="dxa"/>
            <w:tcBorders>
              <w:top w:val="nil"/>
              <w:left w:val="single" w:sz="4" w:space="0" w:color="auto"/>
              <w:bottom w:val="nil"/>
              <w:right w:val="single" w:sz="4" w:space="0" w:color="auto"/>
            </w:tcBorders>
            <w:shd w:val="clear" w:color="auto" w:fill="auto"/>
            <w:vAlign w:val="center"/>
          </w:tcPr>
          <w:p w14:paraId="120F4D81"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1D1352"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7B193E"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841B17" w14:textId="77777777" w:rsidR="00D02662" w:rsidRDefault="00D02662" w:rsidP="00FD3B0D">
            <w:pPr>
              <w:pStyle w:val="TAC"/>
              <w:rPr>
                <w:lang w:val="en-US"/>
              </w:rPr>
            </w:pPr>
            <w:r>
              <w:rPr>
                <w:lang w:val="en-US" w:eastAsia="zh-CN" w:bidi="ar"/>
              </w:rPr>
              <w:t>5, 10, 15, 20</w:t>
            </w:r>
          </w:p>
        </w:tc>
        <w:tc>
          <w:tcPr>
            <w:tcW w:w="1363" w:type="dxa"/>
            <w:tcBorders>
              <w:top w:val="nil"/>
              <w:left w:val="single" w:sz="4" w:space="0" w:color="auto"/>
              <w:bottom w:val="nil"/>
              <w:right w:val="single" w:sz="4" w:space="0" w:color="auto"/>
            </w:tcBorders>
            <w:shd w:val="clear" w:color="auto" w:fill="auto"/>
            <w:vAlign w:val="center"/>
          </w:tcPr>
          <w:p w14:paraId="76102AB4"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1</w:t>
            </w:r>
          </w:p>
        </w:tc>
      </w:tr>
      <w:tr w:rsidR="00D02662" w14:paraId="16BFAC3E"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B7093"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A8D6C"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002FCA" w14:textId="77777777" w:rsidR="00D02662" w:rsidRDefault="00D02662" w:rsidP="00FD3B0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364421" w14:textId="77777777" w:rsidR="00D02662" w:rsidRDefault="00D02662" w:rsidP="00FD3B0D">
            <w:pPr>
              <w:pStyle w:val="TAC"/>
              <w:rPr>
                <w:lang w:val="en-US"/>
              </w:rPr>
            </w:pPr>
            <w:r>
              <w:rPr>
                <w:lang w:val="en-US" w:eastAsia="zh-CN" w:bidi="ar"/>
              </w:rPr>
              <w:t>10, 15, 20, 25, 30, 40, 50, 60, 80, 90, 100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E0879F" w14:textId="77777777" w:rsidR="00D02662" w:rsidRDefault="00D02662" w:rsidP="00FD3B0D">
            <w:pPr>
              <w:pStyle w:val="TAC"/>
              <w:overflowPunct w:val="0"/>
              <w:autoSpaceDE w:val="0"/>
              <w:autoSpaceDN w:val="0"/>
              <w:adjustRightInd w:val="0"/>
              <w:rPr>
                <w:lang w:val="en-US" w:eastAsia="zh-CN"/>
              </w:rPr>
            </w:pPr>
          </w:p>
        </w:tc>
      </w:tr>
      <w:tr w:rsidR="00D02662" w14:paraId="762B55CC"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F72F5" w14:textId="77777777" w:rsidR="00D02662" w:rsidRDefault="00D02662" w:rsidP="00FD3B0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9EFD4" w14:textId="77777777" w:rsidR="00D02662" w:rsidRDefault="00D02662" w:rsidP="00FD3B0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EE27527"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B52A8A" w14:textId="77777777" w:rsidR="00D02662" w:rsidRDefault="00D02662" w:rsidP="00FD3B0D">
            <w:pPr>
              <w:pStyle w:val="TAC"/>
              <w:rPr>
                <w:lang w:val="en-US" w:eastAsia="zh-CN" w:bidi="ar"/>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2DD404"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5A74119"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763B9"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9B0B6"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CCFD60"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11BC1" w14:textId="77777777" w:rsidR="00D02662" w:rsidRDefault="00D02662" w:rsidP="00FD3B0D">
            <w:pPr>
              <w:pStyle w:val="TAC"/>
              <w:rPr>
                <w:lang w:val="en-US" w:eastAsia="zh-CN" w:bidi="ar"/>
              </w:rPr>
            </w:pPr>
            <w:r>
              <w:rPr>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32605A" w14:textId="77777777" w:rsidR="00D02662" w:rsidRDefault="00D02662" w:rsidP="00FD3B0D">
            <w:pPr>
              <w:pStyle w:val="TAC"/>
              <w:overflowPunct w:val="0"/>
              <w:autoSpaceDE w:val="0"/>
              <w:autoSpaceDN w:val="0"/>
              <w:adjustRightInd w:val="0"/>
              <w:rPr>
                <w:lang w:val="en-US" w:eastAsia="zh-CN"/>
              </w:rPr>
            </w:pPr>
          </w:p>
        </w:tc>
      </w:tr>
      <w:tr w:rsidR="00D02662" w14:paraId="4111817A" w14:textId="77777777" w:rsidTr="00D026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94534" w14:textId="77777777" w:rsidR="00D02662" w:rsidRDefault="00D02662" w:rsidP="00FD3B0D">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0D606" w14:textId="77777777" w:rsidR="00D02662" w:rsidRDefault="00D02662" w:rsidP="00FD3B0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4FF80DE"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FF9292" w14:textId="77777777" w:rsidR="00D02662" w:rsidRDefault="00D02662" w:rsidP="00FD3B0D">
            <w:pPr>
              <w:pStyle w:val="TAC"/>
              <w:rPr>
                <w:lang w:val="en-US"/>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FA6E7A4"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12C4323F"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10BBF"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C83D7"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6AA6B3" w14:textId="77777777" w:rsidR="00D02662" w:rsidRDefault="00D02662" w:rsidP="00FD3B0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89E177" w14:textId="77777777" w:rsidR="00D02662" w:rsidRDefault="00D02662" w:rsidP="00FD3B0D">
            <w:pPr>
              <w:pStyle w:val="TAC"/>
              <w:rPr>
                <w:lang w:val="en-US"/>
              </w:rPr>
            </w:pPr>
            <w:r>
              <w:rPr>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1C9B742A" w14:textId="77777777" w:rsidR="00D02662" w:rsidRDefault="00D02662" w:rsidP="00FD3B0D">
            <w:pPr>
              <w:pStyle w:val="TAC"/>
              <w:overflowPunct w:val="0"/>
              <w:autoSpaceDE w:val="0"/>
              <w:autoSpaceDN w:val="0"/>
              <w:adjustRightInd w:val="0"/>
              <w:rPr>
                <w:lang w:val="en-US" w:eastAsia="zh-CN"/>
              </w:rPr>
            </w:pPr>
          </w:p>
        </w:tc>
      </w:tr>
      <w:tr w:rsidR="00D02662" w14:paraId="3EA68C94" w14:textId="77777777" w:rsidTr="00D02662">
        <w:trPr>
          <w:trHeight w:val="187"/>
        </w:trPr>
        <w:tc>
          <w:tcPr>
            <w:tcW w:w="1983" w:type="dxa"/>
            <w:tcBorders>
              <w:left w:val="single" w:sz="4" w:space="0" w:color="auto"/>
              <w:bottom w:val="nil"/>
              <w:right w:val="single" w:sz="4" w:space="0" w:color="auto"/>
            </w:tcBorders>
            <w:shd w:val="clear" w:color="auto" w:fill="auto"/>
            <w:vAlign w:val="center"/>
          </w:tcPr>
          <w:p w14:paraId="0BC85D34" w14:textId="77777777" w:rsidR="00D02662" w:rsidRDefault="00D02662" w:rsidP="00FD3B0D">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0AC3DDA" w14:textId="77777777" w:rsidR="00D02662" w:rsidRDefault="00D02662" w:rsidP="00FD3B0D">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ACDA340" w14:textId="77777777" w:rsidR="00D02662" w:rsidRDefault="00D02662" w:rsidP="00FD3B0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FC7391" w14:textId="77777777" w:rsidR="00D02662" w:rsidRDefault="00D02662" w:rsidP="00FD3B0D">
            <w:pPr>
              <w:pStyle w:val="TAC"/>
              <w:rPr>
                <w:lang w:val="en-US"/>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28EA46B0" w14:textId="77777777" w:rsidR="00D02662" w:rsidRDefault="00D02662" w:rsidP="00FD3B0D">
            <w:pPr>
              <w:pStyle w:val="TAC"/>
              <w:overflowPunct w:val="0"/>
              <w:autoSpaceDE w:val="0"/>
              <w:autoSpaceDN w:val="0"/>
              <w:adjustRightInd w:val="0"/>
              <w:rPr>
                <w:lang w:val="en-US" w:eastAsia="zh-CN"/>
              </w:rPr>
            </w:pPr>
            <w:r>
              <w:rPr>
                <w:rFonts w:hint="eastAsia"/>
                <w:lang w:val="en-US" w:eastAsia="zh-CN"/>
              </w:rPr>
              <w:t>0</w:t>
            </w:r>
          </w:p>
        </w:tc>
      </w:tr>
      <w:tr w:rsidR="00D02662" w14:paraId="6A61A2AF" w14:textId="77777777" w:rsidTr="00D026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BDDEA" w14:textId="77777777" w:rsidR="00D02662" w:rsidRDefault="00D02662" w:rsidP="00FD3B0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D0CCF" w14:textId="77777777" w:rsidR="00D02662" w:rsidRDefault="00D02662" w:rsidP="00FD3B0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140E2" w14:textId="77777777" w:rsidR="00D02662" w:rsidRDefault="00D02662" w:rsidP="00FD3B0D">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32F637" w14:textId="77777777" w:rsidR="00D02662" w:rsidRDefault="00D02662" w:rsidP="00FD3B0D">
            <w:pPr>
              <w:pStyle w:val="TAC"/>
              <w:rPr>
                <w:lang w:val="en-US"/>
              </w:rPr>
            </w:pPr>
            <w:r>
              <w:rPr>
                <w:lang w:val="en-US" w:eastAsia="zh-CN" w:bidi="ar"/>
              </w:rPr>
              <w:t>10, 20, 40, 50, 60, 80, 100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1C8D33" w14:textId="77777777" w:rsidR="00D02662" w:rsidRDefault="00D02662" w:rsidP="00FD3B0D">
            <w:pPr>
              <w:pStyle w:val="TAC"/>
              <w:overflowPunct w:val="0"/>
              <w:autoSpaceDE w:val="0"/>
              <w:autoSpaceDN w:val="0"/>
              <w:adjustRightInd w:val="0"/>
              <w:rPr>
                <w:lang w:val="en-US" w:eastAsia="zh-CN"/>
              </w:rPr>
            </w:pP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D7CC3" w14:textId="77777777" w:rsidR="00FD4E25" w:rsidRDefault="00FD4E25">
      <w:r>
        <w:separator/>
      </w:r>
    </w:p>
  </w:endnote>
  <w:endnote w:type="continuationSeparator" w:id="0">
    <w:p w14:paraId="373B613E" w14:textId="77777777" w:rsidR="00FD4E25" w:rsidRDefault="00FD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5A9F6" w14:textId="77777777" w:rsidR="00FD4E25" w:rsidRDefault="00FD4E25">
      <w:r>
        <w:separator/>
      </w:r>
    </w:p>
  </w:footnote>
  <w:footnote w:type="continuationSeparator" w:id="0">
    <w:p w14:paraId="1FFB3B9A" w14:textId="77777777" w:rsidR="00FD4E25" w:rsidRDefault="00FD4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41C9"/>
    <w:rsid w:val="000F5F8B"/>
    <w:rsid w:val="00105E49"/>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36CF6"/>
    <w:rsid w:val="00242227"/>
    <w:rsid w:val="0024351B"/>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609EF"/>
    <w:rsid w:val="0036231A"/>
    <w:rsid w:val="00374DD4"/>
    <w:rsid w:val="003831E5"/>
    <w:rsid w:val="00385695"/>
    <w:rsid w:val="0039775D"/>
    <w:rsid w:val="003C4E4F"/>
    <w:rsid w:val="003E1A36"/>
    <w:rsid w:val="00405458"/>
    <w:rsid w:val="00410371"/>
    <w:rsid w:val="004242F1"/>
    <w:rsid w:val="004413F8"/>
    <w:rsid w:val="00441F66"/>
    <w:rsid w:val="00447D32"/>
    <w:rsid w:val="004B75B7"/>
    <w:rsid w:val="004B7C3C"/>
    <w:rsid w:val="004E2203"/>
    <w:rsid w:val="005141D9"/>
    <w:rsid w:val="0051580D"/>
    <w:rsid w:val="00542C70"/>
    <w:rsid w:val="00547111"/>
    <w:rsid w:val="005531D0"/>
    <w:rsid w:val="005607E4"/>
    <w:rsid w:val="00574B59"/>
    <w:rsid w:val="0058378C"/>
    <w:rsid w:val="00592D74"/>
    <w:rsid w:val="005A2A16"/>
    <w:rsid w:val="005B12AB"/>
    <w:rsid w:val="005C40EC"/>
    <w:rsid w:val="005E2076"/>
    <w:rsid w:val="005E2C44"/>
    <w:rsid w:val="005E37A5"/>
    <w:rsid w:val="005F2157"/>
    <w:rsid w:val="00604ED7"/>
    <w:rsid w:val="006111B9"/>
    <w:rsid w:val="00621188"/>
    <w:rsid w:val="006257ED"/>
    <w:rsid w:val="00626D72"/>
    <w:rsid w:val="00630620"/>
    <w:rsid w:val="00653DE4"/>
    <w:rsid w:val="00660C99"/>
    <w:rsid w:val="00665C47"/>
    <w:rsid w:val="00693FE2"/>
    <w:rsid w:val="00695808"/>
    <w:rsid w:val="006B3E10"/>
    <w:rsid w:val="006B46FB"/>
    <w:rsid w:val="006E21FB"/>
    <w:rsid w:val="006E3D06"/>
    <w:rsid w:val="006E6BF9"/>
    <w:rsid w:val="006F0841"/>
    <w:rsid w:val="006F5F11"/>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279FA"/>
    <w:rsid w:val="008626E7"/>
    <w:rsid w:val="00864723"/>
    <w:rsid w:val="00870EE7"/>
    <w:rsid w:val="008863B9"/>
    <w:rsid w:val="00894160"/>
    <w:rsid w:val="008A45A6"/>
    <w:rsid w:val="008C67CC"/>
    <w:rsid w:val="008D3CCC"/>
    <w:rsid w:val="008E6863"/>
    <w:rsid w:val="008F3789"/>
    <w:rsid w:val="008F686C"/>
    <w:rsid w:val="009148DE"/>
    <w:rsid w:val="00941E30"/>
    <w:rsid w:val="009777D9"/>
    <w:rsid w:val="00982FF8"/>
    <w:rsid w:val="00991B88"/>
    <w:rsid w:val="009A5753"/>
    <w:rsid w:val="009A579D"/>
    <w:rsid w:val="009D48B6"/>
    <w:rsid w:val="009D6B0B"/>
    <w:rsid w:val="009E3297"/>
    <w:rsid w:val="009F734F"/>
    <w:rsid w:val="00A06BA3"/>
    <w:rsid w:val="00A246B6"/>
    <w:rsid w:val="00A34FFB"/>
    <w:rsid w:val="00A47E70"/>
    <w:rsid w:val="00A50CF0"/>
    <w:rsid w:val="00A63376"/>
    <w:rsid w:val="00A75B34"/>
    <w:rsid w:val="00A7671C"/>
    <w:rsid w:val="00AA2CBC"/>
    <w:rsid w:val="00AB4039"/>
    <w:rsid w:val="00AB6533"/>
    <w:rsid w:val="00AB770A"/>
    <w:rsid w:val="00AC5820"/>
    <w:rsid w:val="00AD1CD8"/>
    <w:rsid w:val="00AD649C"/>
    <w:rsid w:val="00AD7106"/>
    <w:rsid w:val="00AE42A2"/>
    <w:rsid w:val="00B02FBD"/>
    <w:rsid w:val="00B258BB"/>
    <w:rsid w:val="00B3369A"/>
    <w:rsid w:val="00B67B97"/>
    <w:rsid w:val="00B80351"/>
    <w:rsid w:val="00B83A98"/>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72036"/>
    <w:rsid w:val="00C870F6"/>
    <w:rsid w:val="00C947C5"/>
    <w:rsid w:val="00C95985"/>
    <w:rsid w:val="00CC5026"/>
    <w:rsid w:val="00CC68D0"/>
    <w:rsid w:val="00D02662"/>
    <w:rsid w:val="00D036A4"/>
    <w:rsid w:val="00D03AF4"/>
    <w:rsid w:val="00D03F9A"/>
    <w:rsid w:val="00D06D51"/>
    <w:rsid w:val="00D1352D"/>
    <w:rsid w:val="00D24991"/>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D73"/>
    <w:rsid w:val="00E379C7"/>
    <w:rsid w:val="00E605D9"/>
    <w:rsid w:val="00E66A2C"/>
    <w:rsid w:val="00E72028"/>
    <w:rsid w:val="00E82E56"/>
    <w:rsid w:val="00E83260"/>
    <w:rsid w:val="00EB09B7"/>
    <w:rsid w:val="00EE7D7C"/>
    <w:rsid w:val="00F01522"/>
    <w:rsid w:val="00F166F5"/>
    <w:rsid w:val="00F25D98"/>
    <w:rsid w:val="00F300FB"/>
    <w:rsid w:val="00F314E9"/>
    <w:rsid w:val="00F41AD1"/>
    <w:rsid w:val="00F63888"/>
    <w:rsid w:val="00F82510"/>
    <w:rsid w:val="00FA187E"/>
    <w:rsid w:val="00FB6386"/>
    <w:rsid w:val="00FD0062"/>
    <w:rsid w:val="00FD1EBF"/>
    <w:rsid w:val="00FD4E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BE8B7-D561-4C01-A37B-8EE39C42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997</Words>
  <Characters>5687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59</cp:revision>
  <cp:lastPrinted>1899-12-31T23:00:00Z</cp:lastPrinted>
  <dcterms:created xsi:type="dcterms:W3CDTF">2022-08-09T08:12:00Z</dcterms:created>
  <dcterms:modified xsi:type="dcterms:W3CDTF">2023-02-17T08:29:00Z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(3)sdEt5DH52zl0JQ91fNdNRwSz+RbuBDcDm2/gUHYQJHpiUb8EhaiPq9jQLNjwa72T+nl0qYNH
lhWzDuZ/H/RcnBhrdkB/cELlXOIaQr9RRhkBOOLeJMF1cD+/FQp6fbMhiIQKdzhxSJFNLIem
3b6C90nwECgtHTeTWpM8NFgJ2PTb7f16GN2MNc4uZREKaUBYYyCNn3whaVuxxJX1tspPb6zk
gym0qJb/gpoaOHfLNX</vt:lpwstr>
  </property>
  <property fmtid="{D5CDD505-2E9C-101B-9397-08002B2CF9AE}" pid="22" name="_2015_ms_pID_7253431">
    <vt:lpwstr>ANgkZT3AhtTR1IMNdvVrtC9FpWQ4WWp9DeENSEIl3yHNOskOlnsRvB
qsDKMvGr8CND8aFCQCfpqxgpjA7uPGmeXUjXtLpwLRoTE7yojRYW8p4iFr5Rd9vUHkZzV2yC
rJJCQPBvtSvjvt18ty/uxifXxjM1MF02XUAf1zUzdjwHD+6xL32BhHYagM8/gAkPGn/xfv1u
8nG52g+g5ALjvt4a5r6tblDUmYfgT8M8wsGT</vt:lpwstr>
  </property>
  <property fmtid="{D5CDD505-2E9C-101B-9397-08002B2CF9AE}" pid="23" name="_2015_ms_pID_7253432">
    <vt:lpwstr>bA==</vt:lpwstr>
  </property>
</Properties>
</file>